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C0005" w14:textId="2A3F644F" w:rsidR="001F14BD" w:rsidRPr="00971F47" w:rsidRDefault="001F14BD" w:rsidP="00795CDB">
      <w:pPr>
        <w:pStyle w:val="CRCoverPage"/>
        <w:tabs>
          <w:tab w:val="right" w:pos="9639"/>
        </w:tabs>
        <w:spacing w:after="0"/>
        <w:rPr>
          <w:b/>
          <w:i/>
          <w:noProof/>
          <w:sz w:val="28"/>
          <w:lang w:eastAsia="zh-CN"/>
        </w:rPr>
      </w:pPr>
      <w:r w:rsidRPr="002F6F8C">
        <w:rPr>
          <w:b/>
          <w:noProof/>
          <w:sz w:val="24"/>
        </w:rPr>
        <w:t>3</w:t>
      </w:r>
      <w:r w:rsidRPr="00971F47">
        <w:rPr>
          <w:b/>
          <w:noProof/>
          <w:sz w:val="24"/>
        </w:rPr>
        <w:t>GPP TSG-</w:t>
      </w:r>
      <w:r w:rsidRPr="00971F47">
        <w:rPr>
          <w:rFonts w:hint="eastAsia"/>
          <w:b/>
          <w:noProof/>
          <w:sz w:val="24"/>
          <w:lang w:eastAsia="zh-CN"/>
        </w:rPr>
        <w:t>SA</w:t>
      </w:r>
      <w:r w:rsidRPr="00971F47">
        <w:rPr>
          <w:b/>
          <w:noProof/>
          <w:sz w:val="24"/>
        </w:rPr>
        <w:t xml:space="preserve"> WG</w:t>
      </w:r>
      <w:r w:rsidRPr="00971F47">
        <w:rPr>
          <w:rFonts w:hint="eastAsia"/>
          <w:b/>
          <w:noProof/>
          <w:sz w:val="24"/>
          <w:lang w:eastAsia="zh-CN"/>
        </w:rPr>
        <w:t>2</w:t>
      </w:r>
      <w:r w:rsidRPr="00971F47">
        <w:rPr>
          <w:b/>
          <w:noProof/>
          <w:sz w:val="24"/>
        </w:rPr>
        <w:t xml:space="preserve"> Meeting #1</w:t>
      </w:r>
      <w:r w:rsidRPr="00971F47">
        <w:rPr>
          <w:rFonts w:hint="eastAsia"/>
          <w:b/>
          <w:noProof/>
          <w:sz w:val="24"/>
          <w:lang w:eastAsia="zh-CN"/>
        </w:rPr>
        <w:t>5</w:t>
      </w:r>
      <w:r w:rsidR="00B61C71" w:rsidRPr="00971F47">
        <w:rPr>
          <w:b/>
          <w:noProof/>
          <w:sz w:val="24"/>
          <w:lang w:eastAsia="zh-CN"/>
        </w:rPr>
        <w:t>8</w:t>
      </w:r>
      <w:r w:rsidRPr="00971F47">
        <w:rPr>
          <w:b/>
          <w:i/>
          <w:noProof/>
          <w:sz w:val="28"/>
        </w:rPr>
        <w:tab/>
      </w:r>
      <w:r w:rsidRPr="00971F47">
        <w:rPr>
          <w:rFonts w:hint="eastAsia"/>
          <w:b/>
          <w:noProof/>
          <w:sz w:val="24"/>
          <w:lang w:eastAsia="zh-CN"/>
        </w:rPr>
        <w:t>S2</w:t>
      </w:r>
      <w:r w:rsidRPr="00971F47">
        <w:rPr>
          <w:b/>
          <w:noProof/>
          <w:sz w:val="24"/>
        </w:rPr>
        <w:t>-230</w:t>
      </w:r>
      <w:r w:rsidR="00795CDB">
        <w:rPr>
          <w:b/>
          <w:noProof/>
          <w:sz w:val="24"/>
        </w:rPr>
        <w:t>9437(was925</w:t>
      </w:r>
      <w:r w:rsidR="00971F47" w:rsidRPr="00971F47">
        <w:rPr>
          <w:b/>
          <w:noProof/>
          <w:sz w:val="24"/>
        </w:rPr>
        <w:t>7</w:t>
      </w:r>
      <w:r w:rsidR="00795CDB">
        <w:rPr>
          <w:b/>
          <w:noProof/>
          <w:sz w:val="24"/>
        </w:rPr>
        <w:t>+</w:t>
      </w:r>
      <w:r w:rsidR="002D169E">
        <w:rPr>
          <w:b/>
          <w:noProof/>
          <w:sz w:val="24"/>
        </w:rPr>
        <w:t>merge 9267)</w:t>
      </w:r>
    </w:p>
    <w:p w14:paraId="5C596EF2" w14:textId="016E886B" w:rsidR="001F14BD" w:rsidRPr="00971F47" w:rsidRDefault="00B61C71" w:rsidP="001F14BD">
      <w:pPr>
        <w:pStyle w:val="CRCoverPage"/>
        <w:outlineLvl w:val="0"/>
        <w:rPr>
          <w:b/>
          <w:noProof/>
          <w:sz w:val="24"/>
        </w:rPr>
      </w:pPr>
      <w:r w:rsidRPr="00971F47">
        <w:rPr>
          <w:b/>
          <w:noProof/>
          <w:sz w:val="24"/>
        </w:rPr>
        <w:t>G</w:t>
      </w:r>
      <w:r w:rsidRPr="00971F47">
        <w:rPr>
          <w:rFonts w:hint="eastAsia"/>
          <w:b/>
          <w:noProof/>
          <w:sz w:val="24"/>
          <w:lang w:eastAsia="zh-CN"/>
        </w:rPr>
        <w:t>ot</w:t>
      </w:r>
      <w:r w:rsidRPr="00971F47">
        <w:rPr>
          <w:b/>
          <w:noProof/>
          <w:sz w:val="24"/>
        </w:rPr>
        <w:t>eborg</w:t>
      </w:r>
      <w:r w:rsidR="001F14BD" w:rsidRPr="00971F47">
        <w:rPr>
          <w:b/>
          <w:noProof/>
          <w:sz w:val="24"/>
        </w:rPr>
        <w:t xml:space="preserve">, </w:t>
      </w:r>
      <w:r w:rsidRPr="00971F47">
        <w:rPr>
          <w:b/>
          <w:noProof/>
          <w:sz w:val="24"/>
        </w:rPr>
        <w:t>Sweden</w:t>
      </w:r>
      <w:r w:rsidR="001F14BD" w:rsidRPr="00971F47">
        <w:rPr>
          <w:b/>
          <w:noProof/>
          <w:sz w:val="24"/>
        </w:rPr>
        <w:t xml:space="preserve">, </w:t>
      </w:r>
      <w:r w:rsidRPr="00971F47">
        <w:rPr>
          <w:b/>
          <w:noProof/>
          <w:sz w:val="24"/>
        </w:rPr>
        <w:t>Aug 21-25,</w:t>
      </w:r>
      <w:r w:rsidR="001F14BD" w:rsidRPr="00971F4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1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71F47" w:rsidRDefault="00305409" w:rsidP="00E34898">
            <w:pPr>
              <w:pStyle w:val="CRCoverPage"/>
              <w:spacing w:after="0"/>
              <w:jc w:val="right"/>
              <w:rPr>
                <w:i/>
                <w:noProof/>
              </w:rPr>
            </w:pPr>
            <w:r w:rsidRPr="00971F47">
              <w:rPr>
                <w:i/>
                <w:noProof/>
                <w:sz w:val="14"/>
              </w:rPr>
              <w:t>CR-Form-v</w:t>
            </w:r>
            <w:r w:rsidR="008863B9" w:rsidRPr="00971F47">
              <w:rPr>
                <w:i/>
                <w:noProof/>
                <w:sz w:val="14"/>
              </w:rPr>
              <w:t>12.</w:t>
            </w:r>
            <w:r w:rsidR="001A2CA0" w:rsidRPr="00971F47">
              <w:rPr>
                <w:i/>
                <w:noProof/>
                <w:sz w:val="14"/>
              </w:rPr>
              <w:t>2</w:t>
            </w:r>
          </w:p>
        </w:tc>
      </w:tr>
      <w:tr w:rsidR="001E41F3" w:rsidRPr="00971F47" w14:paraId="3FBB62B8" w14:textId="77777777" w:rsidTr="00547111">
        <w:tc>
          <w:tcPr>
            <w:tcW w:w="9641" w:type="dxa"/>
            <w:gridSpan w:val="9"/>
            <w:tcBorders>
              <w:left w:val="single" w:sz="4" w:space="0" w:color="auto"/>
              <w:right w:val="single" w:sz="4" w:space="0" w:color="auto"/>
            </w:tcBorders>
          </w:tcPr>
          <w:p w14:paraId="79AB67D6" w14:textId="77777777" w:rsidR="001E41F3" w:rsidRPr="00971F47" w:rsidRDefault="001E41F3">
            <w:pPr>
              <w:pStyle w:val="CRCoverPage"/>
              <w:spacing w:after="0"/>
              <w:jc w:val="center"/>
              <w:rPr>
                <w:noProof/>
              </w:rPr>
            </w:pPr>
            <w:r w:rsidRPr="00971F47">
              <w:rPr>
                <w:b/>
                <w:noProof/>
                <w:sz w:val="32"/>
              </w:rPr>
              <w:t>CHANGE REQUEST</w:t>
            </w:r>
          </w:p>
        </w:tc>
      </w:tr>
      <w:tr w:rsidR="001E41F3" w:rsidRPr="00971F47" w14:paraId="79946B04" w14:textId="77777777" w:rsidTr="00547111">
        <w:tc>
          <w:tcPr>
            <w:tcW w:w="9641" w:type="dxa"/>
            <w:gridSpan w:val="9"/>
            <w:tcBorders>
              <w:left w:val="single" w:sz="4" w:space="0" w:color="auto"/>
              <w:right w:val="single" w:sz="4" w:space="0" w:color="auto"/>
            </w:tcBorders>
          </w:tcPr>
          <w:p w14:paraId="12C70EEE" w14:textId="77777777" w:rsidR="001E41F3" w:rsidRPr="00971F47" w:rsidRDefault="001E41F3">
            <w:pPr>
              <w:pStyle w:val="CRCoverPage"/>
              <w:spacing w:after="0"/>
              <w:rPr>
                <w:noProof/>
                <w:sz w:val="8"/>
                <w:szCs w:val="8"/>
              </w:rPr>
            </w:pPr>
          </w:p>
        </w:tc>
      </w:tr>
      <w:tr w:rsidR="001E41F3" w:rsidRPr="00971F47" w14:paraId="3999489E" w14:textId="77777777" w:rsidTr="00547111">
        <w:tc>
          <w:tcPr>
            <w:tcW w:w="142" w:type="dxa"/>
            <w:tcBorders>
              <w:left w:val="single" w:sz="4" w:space="0" w:color="auto"/>
            </w:tcBorders>
          </w:tcPr>
          <w:p w14:paraId="4DDA7F40" w14:textId="77777777" w:rsidR="001E41F3" w:rsidRPr="00971F47" w:rsidRDefault="001E41F3">
            <w:pPr>
              <w:pStyle w:val="CRCoverPage"/>
              <w:spacing w:after="0"/>
              <w:jc w:val="right"/>
              <w:rPr>
                <w:noProof/>
              </w:rPr>
            </w:pPr>
          </w:p>
        </w:tc>
        <w:tc>
          <w:tcPr>
            <w:tcW w:w="1559" w:type="dxa"/>
            <w:shd w:val="pct30" w:color="FFFF00" w:fill="auto"/>
          </w:tcPr>
          <w:p w14:paraId="52508B66" w14:textId="4FFA7B85" w:rsidR="001E41F3" w:rsidRPr="00971F47" w:rsidRDefault="00F84A06" w:rsidP="00E13F3D">
            <w:pPr>
              <w:pStyle w:val="CRCoverPage"/>
              <w:spacing w:after="0"/>
              <w:jc w:val="right"/>
              <w:rPr>
                <w:b/>
                <w:noProof/>
                <w:sz w:val="28"/>
              </w:rPr>
            </w:pPr>
            <w:fldSimple w:instr=" DOCPROPERTY  Spec#  \* MERGEFORMAT ">
              <w:r w:rsidR="0039031C" w:rsidRPr="00971F47">
                <w:rPr>
                  <w:b/>
                  <w:noProof/>
                  <w:sz w:val="28"/>
                </w:rPr>
                <w:t>23.50</w:t>
              </w:r>
              <w:r w:rsidR="003630FF" w:rsidRPr="00971F47">
                <w:rPr>
                  <w:b/>
                  <w:noProof/>
                  <w:sz w:val="28"/>
                </w:rPr>
                <w:t>2</w:t>
              </w:r>
            </w:fldSimple>
          </w:p>
        </w:tc>
        <w:tc>
          <w:tcPr>
            <w:tcW w:w="709" w:type="dxa"/>
          </w:tcPr>
          <w:p w14:paraId="77009707" w14:textId="77777777" w:rsidR="001E41F3" w:rsidRPr="00971F47" w:rsidRDefault="001E41F3">
            <w:pPr>
              <w:pStyle w:val="CRCoverPage"/>
              <w:spacing w:after="0"/>
              <w:jc w:val="center"/>
              <w:rPr>
                <w:noProof/>
              </w:rPr>
            </w:pPr>
            <w:r w:rsidRPr="00971F47">
              <w:rPr>
                <w:b/>
                <w:noProof/>
                <w:sz w:val="28"/>
              </w:rPr>
              <w:t>CR</w:t>
            </w:r>
          </w:p>
        </w:tc>
        <w:tc>
          <w:tcPr>
            <w:tcW w:w="1276" w:type="dxa"/>
            <w:shd w:val="pct30" w:color="FFFF00" w:fill="auto"/>
          </w:tcPr>
          <w:p w14:paraId="6CAED29D" w14:textId="1B9C6ACE" w:rsidR="001E41F3" w:rsidRPr="00971F47" w:rsidRDefault="00971F47" w:rsidP="00117BB3">
            <w:pPr>
              <w:pStyle w:val="CRCoverPage"/>
              <w:spacing w:after="0"/>
              <w:jc w:val="center"/>
              <w:rPr>
                <w:noProof/>
              </w:rPr>
            </w:pPr>
            <w:r w:rsidRPr="00971F47">
              <w:rPr>
                <w:b/>
                <w:noProof/>
                <w:sz w:val="28"/>
                <w:lang w:eastAsia="zh-CN"/>
              </w:rPr>
              <w:t>4423</w:t>
            </w:r>
          </w:p>
        </w:tc>
        <w:tc>
          <w:tcPr>
            <w:tcW w:w="709" w:type="dxa"/>
          </w:tcPr>
          <w:p w14:paraId="09D2C09B" w14:textId="77777777" w:rsidR="001E41F3" w:rsidRPr="00971F47" w:rsidRDefault="001E41F3" w:rsidP="0051580D">
            <w:pPr>
              <w:pStyle w:val="CRCoverPage"/>
              <w:tabs>
                <w:tab w:val="right" w:pos="625"/>
              </w:tabs>
              <w:spacing w:after="0"/>
              <w:jc w:val="center"/>
              <w:rPr>
                <w:noProof/>
              </w:rPr>
            </w:pPr>
            <w:r w:rsidRPr="00971F47">
              <w:rPr>
                <w:b/>
                <w:bCs/>
                <w:noProof/>
                <w:sz w:val="28"/>
              </w:rPr>
              <w:t>rev</w:t>
            </w:r>
          </w:p>
        </w:tc>
        <w:tc>
          <w:tcPr>
            <w:tcW w:w="992" w:type="dxa"/>
            <w:shd w:val="pct30" w:color="FFFF00" w:fill="auto"/>
          </w:tcPr>
          <w:p w14:paraId="7533BF9D" w14:textId="13347B40" w:rsidR="001E41F3" w:rsidRPr="00971F47" w:rsidRDefault="00795CDB" w:rsidP="00E13F3D">
            <w:pPr>
              <w:pStyle w:val="CRCoverPage"/>
              <w:spacing w:after="0"/>
              <w:jc w:val="center"/>
              <w:rPr>
                <w:b/>
                <w:noProof/>
              </w:rPr>
            </w:pPr>
            <w:r>
              <w:rPr>
                <w:b/>
                <w:noProof/>
                <w:sz w:val="28"/>
                <w:lang w:eastAsia="zh-CN"/>
              </w:rPr>
              <w:t>1</w:t>
            </w:r>
          </w:p>
        </w:tc>
        <w:tc>
          <w:tcPr>
            <w:tcW w:w="2410" w:type="dxa"/>
          </w:tcPr>
          <w:p w14:paraId="5D4AEAE9" w14:textId="77777777" w:rsidR="001E41F3" w:rsidRPr="00971F47" w:rsidRDefault="001E41F3" w:rsidP="0051580D">
            <w:pPr>
              <w:pStyle w:val="CRCoverPage"/>
              <w:tabs>
                <w:tab w:val="right" w:pos="1825"/>
              </w:tabs>
              <w:spacing w:after="0"/>
              <w:jc w:val="center"/>
              <w:rPr>
                <w:noProof/>
              </w:rPr>
            </w:pPr>
            <w:r w:rsidRPr="00971F47">
              <w:rPr>
                <w:b/>
                <w:noProof/>
                <w:sz w:val="28"/>
                <w:szCs w:val="28"/>
              </w:rPr>
              <w:t>Current version:</w:t>
            </w:r>
          </w:p>
        </w:tc>
        <w:tc>
          <w:tcPr>
            <w:tcW w:w="1701" w:type="dxa"/>
            <w:shd w:val="pct30" w:color="FFFF00" w:fill="auto"/>
          </w:tcPr>
          <w:p w14:paraId="1E22D6AC" w14:textId="671AABAF" w:rsidR="001E41F3" w:rsidRPr="00971F47" w:rsidRDefault="00F84A06">
            <w:pPr>
              <w:pStyle w:val="CRCoverPage"/>
              <w:spacing w:after="0"/>
              <w:jc w:val="center"/>
              <w:rPr>
                <w:noProof/>
                <w:sz w:val="28"/>
              </w:rPr>
            </w:pPr>
            <w:fldSimple w:instr=" DOCPROPERTY  Version  \* MERGEFORMAT ">
              <w:r w:rsidR="0039031C" w:rsidRPr="00971F47">
                <w:rPr>
                  <w:b/>
                  <w:noProof/>
                  <w:sz w:val="28"/>
                </w:rPr>
                <w:t>18.</w:t>
              </w:r>
              <w:r w:rsidR="00B61C71" w:rsidRPr="00971F47">
                <w:rPr>
                  <w:b/>
                  <w:noProof/>
                  <w:sz w:val="28"/>
                </w:rPr>
                <w:t>2</w:t>
              </w:r>
              <w:r w:rsidR="0039031C" w:rsidRPr="00971F47">
                <w:rPr>
                  <w:b/>
                  <w:noProof/>
                  <w:sz w:val="28"/>
                </w:rPr>
                <w:t>.</w:t>
              </w:r>
              <w:r w:rsidR="006F2774" w:rsidRPr="00971F47">
                <w:rPr>
                  <w:b/>
                  <w:noProof/>
                  <w:sz w:val="28"/>
                </w:rPr>
                <w:t>0</w:t>
              </w:r>
            </w:fldSimple>
          </w:p>
        </w:tc>
        <w:tc>
          <w:tcPr>
            <w:tcW w:w="143" w:type="dxa"/>
            <w:tcBorders>
              <w:right w:val="single" w:sz="4" w:space="0" w:color="auto"/>
            </w:tcBorders>
          </w:tcPr>
          <w:p w14:paraId="399238C9" w14:textId="77777777" w:rsidR="001E41F3" w:rsidRPr="00971F47" w:rsidRDefault="001E41F3">
            <w:pPr>
              <w:pStyle w:val="CRCoverPage"/>
              <w:spacing w:after="0"/>
              <w:rPr>
                <w:noProof/>
              </w:rPr>
            </w:pPr>
          </w:p>
        </w:tc>
      </w:tr>
      <w:tr w:rsidR="001E41F3" w:rsidRPr="00971F47" w14:paraId="7DC9F5A2" w14:textId="77777777" w:rsidTr="00547111">
        <w:tc>
          <w:tcPr>
            <w:tcW w:w="9641" w:type="dxa"/>
            <w:gridSpan w:val="9"/>
            <w:tcBorders>
              <w:left w:val="single" w:sz="4" w:space="0" w:color="auto"/>
              <w:right w:val="single" w:sz="4" w:space="0" w:color="auto"/>
            </w:tcBorders>
          </w:tcPr>
          <w:p w14:paraId="4883A7D2" w14:textId="77777777" w:rsidR="001E41F3" w:rsidRPr="00971F4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971F47">
              <w:rPr>
                <w:rFonts w:cs="Arial"/>
                <w:i/>
                <w:noProof/>
              </w:rPr>
              <w:t xml:space="preserve">For </w:t>
            </w:r>
            <w:hyperlink r:id="rId12" w:anchor="_blank" w:history="1">
              <w:r w:rsidRPr="00971F47">
                <w:rPr>
                  <w:rStyle w:val="ac"/>
                  <w:rFonts w:cs="Arial"/>
                  <w:b/>
                  <w:i/>
                  <w:noProof/>
                  <w:color w:val="FF0000"/>
                </w:rPr>
                <w:t>HE</w:t>
              </w:r>
              <w:bookmarkStart w:id="0" w:name="_Hlt497126619"/>
              <w:r w:rsidRPr="00971F47">
                <w:rPr>
                  <w:rStyle w:val="ac"/>
                  <w:rFonts w:cs="Arial"/>
                  <w:b/>
                  <w:i/>
                  <w:noProof/>
                  <w:color w:val="FF0000"/>
                </w:rPr>
                <w:t>L</w:t>
              </w:r>
              <w:bookmarkEnd w:id="0"/>
              <w:r w:rsidRPr="00971F47">
                <w:rPr>
                  <w:rStyle w:val="ac"/>
                  <w:rFonts w:cs="Arial"/>
                  <w:b/>
                  <w:i/>
                  <w:noProof/>
                  <w:color w:val="FF0000"/>
                </w:rPr>
                <w:t>P</w:t>
              </w:r>
            </w:hyperlink>
            <w:r w:rsidRPr="00971F47">
              <w:rPr>
                <w:rFonts w:cs="Arial"/>
                <w:b/>
                <w:i/>
                <w:noProof/>
                <w:color w:val="FF0000"/>
              </w:rPr>
              <w:t xml:space="preserve"> </w:t>
            </w:r>
            <w:r w:rsidRPr="00971F47">
              <w:rPr>
                <w:rFonts w:cs="Arial"/>
                <w:i/>
                <w:noProof/>
              </w:rPr>
              <w:t>on using this form</w:t>
            </w:r>
            <w:r w:rsidR="0051580D" w:rsidRPr="00971F47">
              <w:rPr>
                <w:rFonts w:cs="Arial"/>
                <w:i/>
                <w:noProof/>
              </w:rPr>
              <w:t>: c</w:t>
            </w:r>
            <w:r w:rsidR="00F25D98" w:rsidRPr="00971F47">
              <w:rPr>
                <w:rFonts w:cs="Arial"/>
                <w:i/>
                <w:noProof/>
              </w:rPr>
              <w:t xml:space="preserve">omprehensive instructions can be found at </w:t>
            </w:r>
            <w:r w:rsidR="001B7A65" w:rsidRPr="00971F47">
              <w:rPr>
                <w:rFonts w:cs="Arial"/>
                <w:i/>
                <w:noProof/>
              </w:rPr>
              <w:br/>
            </w:r>
            <w:hyperlink r:id="rId13" w:history="1">
              <w:r w:rsidR="00DE34CF" w:rsidRPr="00971F47">
                <w:rPr>
                  <w:rStyle w:val="ac"/>
                  <w:rFonts w:cs="Arial"/>
                  <w:i/>
                  <w:noProof/>
                </w:rPr>
                <w:t>http://www.3gpp.org/Change-Requests</w:t>
              </w:r>
            </w:hyperlink>
            <w:r w:rsidR="00F25D98" w:rsidRPr="00971F4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13F487" w:rsidR="00F25D98" w:rsidRDefault="00B03B3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6F2DA" w:rsidR="001E41F3" w:rsidRDefault="00604402">
            <w:pPr>
              <w:pStyle w:val="CRCoverPage"/>
              <w:spacing w:after="0"/>
              <w:ind w:left="100"/>
              <w:rPr>
                <w:noProof/>
              </w:rPr>
            </w:pPr>
            <w:r>
              <w:t>Update the procedures</w:t>
            </w:r>
            <w:r w:rsidR="00B61C71">
              <w:t xml:space="preserve"> for </w:t>
            </w:r>
            <w:r w:rsidR="00FF0F94">
              <w:t xml:space="preserve">time synchronization service </w:t>
            </w:r>
            <w:r w:rsidR="00787F1D">
              <w:t>monitoring</w:t>
            </w:r>
            <w:r w:rsidR="00B61C71" w:rsidRPr="00B61C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84A06"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77994" w:rsidR="001E41F3" w:rsidRDefault="00FF0F9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64983" w:rsidR="001E41F3" w:rsidRDefault="00F84A06">
            <w:pPr>
              <w:pStyle w:val="CRCoverPage"/>
              <w:spacing w:after="0"/>
              <w:ind w:left="100"/>
              <w:rPr>
                <w:noProof/>
              </w:rPr>
            </w:pPr>
            <w:fldSimple w:instr=" DOCPROPERTY  ResDate  \* MERGEFORMAT ">
              <w:r w:rsidR="005B4877">
                <w:rPr>
                  <w:noProof/>
                </w:rPr>
                <w:t>2023-0</w:t>
              </w:r>
              <w:r w:rsidR="00B61C71">
                <w:rPr>
                  <w:noProof/>
                </w:rPr>
                <w:t>8</w:t>
              </w:r>
              <w:r w:rsidR="005B4877">
                <w:rPr>
                  <w:noProof/>
                </w:rPr>
                <w:t>-</w:t>
              </w:r>
              <w:r w:rsidR="001F14BD">
                <w:rPr>
                  <w:noProof/>
                </w:rPr>
                <w:t>1</w:t>
              </w:r>
              <w:r w:rsidR="00B61C7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F84A06">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D64E7" w:rsidR="001E41F3" w:rsidRDefault="00414506" w:rsidP="006A4821">
            <w:pPr>
              <w:pStyle w:val="CRCoverPage"/>
              <w:spacing w:after="0"/>
              <w:rPr>
                <w:noProof/>
              </w:rPr>
            </w:pPr>
            <w:r>
              <w:rPr>
                <w:noProof/>
              </w:rPr>
              <w:t xml:space="preserve">In the last meeting, </w:t>
            </w:r>
            <w:r w:rsidR="00206E6B">
              <w:rPr>
                <w:noProof/>
              </w:rPr>
              <w:t>how to capture the</w:t>
            </w:r>
            <w:r w:rsidR="004743ED">
              <w:rPr>
                <w:noProof/>
              </w:rPr>
              <w:t xml:space="preserve"> </w:t>
            </w:r>
            <w:r w:rsidR="007379C0">
              <w:rPr>
                <w:noProof/>
              </w:rPr>
              <w:t xml:space="preserve">procedures of </w:t>
            </w:r>
            <w:r w:rsidR="004743ED">
              <w:t>network timing synchronization status monitoring has been specified in TS 23.50</w:t>
            </w:r>
            <w:r w:rsidR="004038D3">
              <w:t>2</w:t>
            </w:r>
            <w:r w:rsidR="00734110">
              <w:rPr>
                <w:noProof/>
              </w:rPr>
              <w:t xml:space="preserve">. </w:t>
            </w:r>
            <w:r w:rsidR="004743ED">
              <w:rPr>
                <w:noProof/>
              </w:rPr>
              <w:t xml:space="preserve">This CR updates some description </w:t>
            </w:r>
            <w:r w:rsidR="004743ED">
              <w:t xml:space="preserve">for a clearer </w:t>
            </w:r>
            <w:r w:rsidR="004038D3">
              <w:t>alignment</w:t>
            </w:r>
            <w:r w:rsidR="00850A4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0574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4233D490" w:rsidR="00840558" w:rsidRDefault="00840558" w:rsidP="00840558">
            <w:pPr>
              <w:pStyle w:val="CRCoverPage"/>
              <w:spacing w:after="0"/>
              <w:rPr>
                <w:noProof/>
              </w:rPr>
            </w:pPr>
            <w:r>
              <w:rPr>
                <w:noProof/>
              </w:rPr>
              <w:t xml:space="preserve">The main change </w:t>
            </w:r>
            <w:r w:rsidR="00B11FD8">
              <w:rPr>
                <w:noProof/>
              </w:rPr>
              <w:t>is</w:t>
            </w:r>
            <w:r>
              <w:rPr>
                <w:noProof/>
              </w:rPr>
              <w:t xml:space="preserve"> as follows:</w:t>
            </w:r>
          </w:p>
          <w:p w14:paraId="4D482954" w14:textId="180DE247" w:rsidR="001E41F3" w:rsidRPr="004743ED" w:rsidRDefault="00D05741" w:rsidP="004743ED">
            <w:pPr>
              <w:pStyle w:val="af9"/>
              <w:numPr>
                <w:ilvl w:val="0"/>
                <w:numId w:val="41"/>
              </w:numPr>
              <w:rPr>
                <w:rFonts w:ascii="Arial" w:hAnsi="Arial"/>
                <w:noProof/>
              </w:rPr>
            </w:pPr>
            <w:r>
              <w:rPr>
                <w:rFonts w:ascii="Arial" w:hAnsi="Arial"/>
                <w:noProof/>
              </w:rPr>
              <w:t>In clause 4.15.9.3</w:t>
            </w:r>
            <w:r w:rsidR="004743ED" w:rsidRPr="004743ED">
              <w:rPr>
                <w:rFonts w:ascii="Arial" w:hAnsi="Arial"/>
                <w:noProof/>
              </w:rPr>
              <w:t>.</w:t>
            </w:r>
            <w:r>
              <w:rPr>
                <w:rFonts w:ascii="Arial" w:hAnsi="Arial"/>
                <w:noProof/>
              </w:rPr>
              <w:t>3</w:t>
            </w:r>
            <w:r>
              <w:rPr>
                <w:rFonts w:ascii="Arial" w:hAnsi="Arial" w:hint="eastAsia"/>
                <w:noProof/>
                <w:lang w:eastAsia="zh-CN"/>
              </w:rPr>
              <w:t>,</w:t>
            </w:r>
            <w:r>
              <w:rPr>
                <w:rFonts w:ascii="Arial" w:hAnsi="Arial"/>
                <w:noProof/>
                <w:lang w:eastAsia="zh-CN"/>
              </w:rPr>
              <w:t xml:space="preserve"> update the Figure because step </w:t>
            </w:r>
            <w:r w:rsidR="00324F37">
              <w:rPr>
                <w:rFonts w:ascii="Arial" w:hAnsi="Arial"/>
                <w:noProof/>
                <w:lang w:eastAsia="zh-CN"/>
              </w:rPr>
              <w:t>5</w:t>
            </w:r>
            <w:r>
              <w:rPr>
                <w:rFonts w:ascii="Arial" w:hAnsi="Arial"/>
                <w:noProof/>
                <w:lang w:eastAsia="zh-CN"/>
              </w:rPr>
              <w:t xml:space="preserve"> </w:t>
            </w:r>
            <w:r>
              <w:rPr>
                <w:rFonts w:ascii="Arial" w:hAnsi="Arial" w:hint="eastAsia"/>
                <w:noProof/>
                <w:lang w:eastAsia="zh-CN"/>
              </w:rPr>
              <w:t>is</w:t>
            </w:r>
            <w:r>
              <w:rPr>
                <w:rFonts w:ascii="Arial" w:hAnsi="Arial"/>
                <w:noProof/>
                <w:lang w:eastAsia="zh-CN"/>
              </w:rPr>
              <w:t xml:space="preserve"> not correct</w:t>
            </w:r>
            <w:r>
              <w:rPr>
                <w:rFonts w:ascii="Arial" w:hAnsi="Arial" w:hint="eastAsia"/>
                <w:noProof/>
                <w:lang w:eastAsia="zh-CN"/>
              </w:rPr>
              <w:t>.</w:t>
            </w:r>
            <w:r>
              <w:rPr>
                <w:rFonts w:ascii="Arial" w:hAnsi="Arial"/>
                <w:noProof/>
                <w:lang w:eastAsia="zh-CN"/>
              </w:rPr>
              <w:t xml:space="preserve"> </w:t>
            </w:r>
          </w:p>
          <w:p w14:paraId="4B97F8C9" w14:textId="6C1762D9" w:rsidR="004743ED" w:rsidRDefault="004038D3" w:rsidP="004743ED">
            <w:pPr>
              <w:pStyle w:val="af9"/>
              <w:numPr>
                <w:ilvl w:val="0"/>
                <w:numId w:val="41"/>
              </w:numPr>
              <w:rPr>
                <w:rFonts w:ascii="Arial" w:hAnsi="Arial"/>
                <w:noProof/>
              </w:rPr>
            </w:pPr>
            <w:r>
              <w:rPr>
                <w:rFonts w:ascii="Arial" w:hAnsi="Arial"/>
                <w:noProof/>
              </w:rPr>
              <w:t>In clause 4.15.9.4,a</w:t>
            </w:r>
            <w:r w:rsidR="004743ED" w:rsidRPr="004743ED">
              <w:rPr>
                <w:rFonts w:ascii="Arial" w:hAnsi="Arial"/>
                <w:noProof/>
              </w:rPr>
              <w:t xml:space="preserve">dd </w:t>
            </w:r>
            <w:r w:rsidRPr="00D05741">
              <w:rPr>
                <w:rFonts w:ascii="Arial" w:hAnsi="Arial"/>
                <w:b/>
                <w:noProof/>
              </w:rPr>
              <w:t>clock quality acceptance criteria</w:t>
            </w:r>
            <w:r w:rsidR="004743ED" w:rsidRPr="00D05741">
              <w:rPr>
                <w:rFonts w:ascii="Arial" w:hAnsi="Arial"/>
                <w:b/>
                <w:noProof/>
              </w:rPr>
              <w:t xml:space="preserve"> </w:t>
            </w:r>
            <w:r w:rsidRPr="00D05741">
              <w:rPr>
                <w:rFonts w:ascii="Arial" w:hAnsi="Arial"/>
                <w:b/>
                <w:noProof/>
              </w:rPr>
              <w:t>i</w:t>
            </w:r>
            <w:r>
              <w:rPr>
                <w:rFonts w:ascii="Arial" w:hAnsi="Arial"/>
                <w:noProof/>
              </w:rPr>
              <w:t>n the AF request</w:t>
            </w:r>
            <w:r w:rsidR="004743ED">
              <w:rPr>
                <w:rFonts w:ascii="Arial" w:hAnsi="Arial"/>
                <w:noProof/>
              </w:rPr>
              <w:t xml:space="preserve"> </w:t>
            </w:r>
            <w:r>
              <w:rPr>
                <w:rFonts w:ascii="Arial" w:hAnsi="Arial"/>
                <w:noProof/>
                <w:lang w:eastAsia="zh-CN"/>
              </w:rPr>
              <w:t>to align with the description in 23.501</w:t>
            </w:r>
            <w:r w:rsidR="004743ED" w:rsidRPr="004743ED">
              <w:rPr>
                <w:rFonts w:ascii="Arial" w:hAnsi="Arial"/>
                <w:noProof/>
              </w:rPr>
              <w:t>.</w:t>
            </w:r>
          </w:p>
          <w:p w14:paraId="31C656EC" w14:textId="65D9F009" w:rsidR="004743ED" w:rsidRPr="004038D3" w:rsidRDefault="002D169E" w:rsidP="004038D3">
            <w:pPr>
              <w:pStyle w:val="af9"/>
              <w:numPr>
                <w:ilvl w:val="0"/>
                <w:numId w:val="41"/>
              </w:numPr>
              <w:rPr>
                <w:rFonts w:ascii="Arial" w:hAnsi="Arial"/>
                <w:noProof/>
              </w:rPr>
            </w:pPr>
            <w:r w:rsidRPr="002D169E">
              <w:rPr>
                <w:rFonts w:ascii="Arial" w:hAnsi="Arial"/>
                <w:noProof/>
              </w:rPr>
              <w:t>Add UE reconnection indication into table 5.2.2.2.2-1 (UE context in</w:t>
            </w:r>
            <w:r>
              <w:rPr>
                <w:rFonts w:ascii="Arial" w:hAnsi="Arial"/>
                <w:noProof/>
              </w:rPr>
              <w:t xml:space="preserve"> AMF)</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0F9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20556" w:rsidR="001E41F3" w:rsidRDefault="00871C5B">
            <w:pPr>
              <w:pStyle w:val="CRCoverPage"/>
              <w:spacing w:after="0"/>
              <w:ind w:left="100"/>
              <w:rPr>
                <w:noProof/>
              </w:rPr>
            </w:pPr>
            <w:r>
              <w:rPr>
                <w:noProof/>
              </w:rPr>
              <w:t xml:space="preserve">The </w:t>
            </w:r>
            <w:r w:rsidR="004038D3">
              <w:rPr>
                <w:noProof/>
              </w:rPr>
              <w:t xml:space="preserve">provedure </w:t>
            </w:r>
            <w:r w:rsidR="00F94D20">
              <w:rPr>
                <w:noProof/>
              </w:rPr>
              <w:t>description</w:t>
            </w:r>
            <w:r>
              <w:rPr>
                <w:noProof/>
              </w:rPr>
              <w:t xml:space="preserve"> of </w:t>
            </w:r>
            <w:r w:rsidR="00F94D20">
              <w:rPr>
                <w:noProof/>
                <w:lang w:eastAsia="zh-CN"/>
              </w:rPr>
              <w:t xml:space="preserve">the </w:t>
            </w:r>
            <w:r w:rsidR="00FF0F94">
              <w:t xml:space="preserve">time synchronization service </w:t>
            </w:r>
            <w:r w:rsidR="004743ED">
              <w:t>monitoring</w:t>
            </w:r>
            <w:r>
              <w:rPr>
                <w:noProof/>
              </w:rPr>
              <w:t xml:space="preserve"> is </w:t>
            </w:r>
            <w:r w:rsidR="00FF0F94">
              <w:rPr>
                <w:rFonts w:hint="eastAsia"/>
                <w:noProof/>
                <w:lang w:eastAsia="zh-CN"/>
              </w:rPr>
              <w:t>not</w:t>
            </w:r>
            <w:r w:rsidR="00FF0F94">
              <w:rPr>
                <w:noProof/>
              </w:rPr>
              <w:t xml:space="preserve"> </w:t>
            </w:r>
            <w:r w:rsidR="004743ED">
              <w:rPr>
                <w:noProof/>
              </w:rPr>
              <w:t>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25D5F" w:rsidR="001E41F3" w:rsidRDefault="004672A4">
            <w:pPr>
              <w:pStyle w:val="CRCoverPage"/>
              <w:spacing w:after="0"/>
              <w:ind w:left="100"/>
              <w:rPr>
                <w:noProof/>
              </w:rPr>
            </w:pPr>
            <w:r>
              <w:rPr>
                <w:noProof/>
              </w:rPr>
              <w:t>4.15.9.3.3</w:t>
            </w:r>
            <w:r>
              <w:rPr>
                <w:noProof/>
                <w:lang w:eastAsia="zh-CN"/>
              </w:rPr>
              <w:t xml:space="preserve">, </w:t>
            </w:r>
            <w:r w:rsidR="004038D3">
              <w:rPr>
                <w:noProof/>
              </w:rPr>
              <w:t>4.15.9.4, 4.15.9.5.2</w:t>
            </w:r>
            <w:r w:rsidR="002D169E">
              <w:rPr>
                <w:noProof/>
              </w:rPr>
              <w:t>, 4.15.9.5.1, 4.28.2.1,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10F72BD6" w14:textId="77777777" w:rsidR="00D05741" w:rsidRDefault="00D05741" w:rsidP="00D05741">
      <w:pPr>
        <w:pStyle w:val="5"/>
        <w:rPr>
          <w:rFonts w:eastAsia="宋体"/>
        </w:rPr>
      </w:pPr>
      <w:bookmarkStart w:id="2" w:name="_Toc138763186"/>
      <w:r>
        <w:rPr>
          <w:rFonts w:eastAsia="宋体"/>
        </w:rPr>
        <w:t>4.15.9.3.3</w:t>
      </w:r>
      <w:r>
        <w:rPr>
          <w:rFonts w:eastAsia="宋体"/>
        </w:rPr>
        <w:tab/>
        <w:t>Time synchronization service modification</w:t>
      </w:r>
      <w:bookmarkEnd w:id="2"/>
    </w:p>
    <w:p w14:paraId="622CB7E1" w14:textId="399E4480" w:rsidR="00D05741" w:rsidRDefault="00D05741" w:rsidP="00D05741">
      <w:pPr>
        <w:pStyle w:val="TH"/>
        <w:rPr>
          <w:ins w:id="3" w:author="Huawei_user" w:date="2023-07-06T14:42:00Z"/>
          <w:noProof/>
        </w:rPr>
      </w:pPr>
      <w:del w:id="4" w:author="Huawei_user" w:date="2023-07-06T14:41:00Z">
        <w:r w:rsidRPr="009B55CD" w:rsidDel="00D05741">
          <w:rPr>
            <w:noProof/>
          </w:rPr>
          <w:object w:dxaOrig="9654" w:dyaOrig="6110" w14:anchorId="03DEA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304.8pt;mso-width-percent:0;mso-height-percent:0;mso-width-percent:0;mso-height-percent:0" o:ole="">
              <v:imagedata r:id="rId16" o:title=""/>
            </v:shape>
            <o:OLEObject Type="Embed" ProgID="Word.Picture.8" ShapeID="_x0000_i1025" DrawAspect="Content" ObjectID="_1754411635" r:id="rId17"/>
          </w:object>
        </w:r>
      </w:del>
    </w:p>
    <w:bookmarkStart w:id="5" w:name="_MON_1750160005"/>
    <w:bookmarkEnd w:id="5"/>
    <w:p w14:paraId="07B6BE24" w14:textId="2529365B" w:rsidR="00D05741" w:rsidRPr="00D05741" w:rsidRDefault="00D05741" w:rsidP="00D05741">
      <w:pPr>
        <w:pStyle w:val="TH"/>
        <w:rPr>
          <w:noProof/>
        </w:rPr>
      </w:pPr>
      <w:ins w:id="6" w:author="Huawei_user" w:date="2023-07-06T14:42:00Z">
        <w:r w:rsidRPr="009B55CD">
          <w:rPr>
            <w:noProof/>
          </w:rPr>
          <w:object w:dxaOrig="9654" w:dyaOrig="6110" w14:anchorId="3A172668">
            <v:shape id="_x0000_i1026" type="#_x0000_t75" alt="" style="width:479.4pt;height:304.2pt" o:ole="">
              <v:imagedata r:id="rId18" o:title=""/>
            </v:shape>
            <o:OLEObject Type="Embed" ProgID="Word.Picture.8" ShapeID="_x0000_i1026" DrawAspect="Content" ObjectID="_1754411636" r:id="rId19"/>
          </w:object>
        </w:r>
      </w:ins>
    </w:p>
    <w:p w14:paraId="7FCE5C60" w14:textId="68972A3F" w:rsidR="00D05741" w:rsidRDefault="00D05741" w:rsidP="00D05741">
      <w:pPr>
        <w:pStyle w:val="TF"/>
        <w:rPr>
          <w:rFonts w:eastAsia="宋体"/>
        </w:rPr>
      </w:pPr>
      <w:r>
        <w:rPr>
          <w:rFonts w:eastAsia="宋体"/>
        </w:rPr>
        <w:t>Figure 4.15.9.3.3-1: Time synchronization service modification</w:t>
      </w:r>
    </w:p>
    <w:p w14:paraId="2ABAD85F" w14:textId="77777777" w:rsidR="00D05741" w:rsidRDefault="00D05741" w:rsidP="00D05741">
      <w:pPr>
        <w:pStyle w:val="B1"/>
        <w:rPr>
          <w:rFonts w:eastAsia="宋体"/>
        </w:rPr>
      </w:pPr>
      <w:r>
        <w:rPr>
          <w:rFonts w:eastAsia="宋体"/>
        </w:rPr>
        <w:lastRenderedPageBreak/>
        <w:t>1.</w:t>
      </w:r>
      <w:r>
        <w:rPr>
          <w:rFonts w:eastAsia="宋体"/>
        </w:rPr>
        <w:tab/>
        <w:t>To update an existing time synchronization service configuration of the PTP instance, the AF invokes a Nnef_TimeSynchronization_ConfigUpdate service operation providing the corresponding PTP instance reference.</w:t>
      </w:r>
    </w:p>
    <w:p w14:paraId="5D0B73F9" w14:textId="77777777" w:rsidR="00D05741" w:rsidRDefault="00D05741" w:rsidP="00D05741">
      <w:pPr>
        <w:pStyle w:val="B1"/>
        <w:rPr>
          <w:rFonts w:eastAsia="宋体"/>
        </w:rPr>
      </w:pPr>
      <w:r>
        <w:rPr>
          <w:rFonts w:eastAsia="宋体"/>
        </w:rPr>
        <w:t>2.</w:t>
      </w:r>
      <w:r>
        <w:rPr>
          <w:rFonts w:eastAsia="宋体"/>
        </w:rPr>
        <w:tab/>
        <w:t>The NEF invokes the Ntsctsf_TimeSynchronization_ConfigUpdate service operation with the corresponding TSCTSF.</w:t>
      </w:r>
    </w:p>
    <w:p w14:paraId="1B6D11E4" w14:textId="77777777" w:rsidR="00D05741" w:rsidRDefault="00D05741" w:rsidP="00D05741">
      <w:pPr>
        <w:pStyle w:val="B1"/>
        <w:rPr>
          <w:rFonts w:eastAsia="宋体"/>
        </w:rPr>
      </w:pPr>
      <w:r>
        <w:rPr>
          <w:rFonts w:eastAsia="宋体"/>
        </w:rPr>
        <w:tab/>
        <w:t>The AF that is part of the operator's trust domain may invoke the services directly with the TSCTSF.</w:t>
      </w:r>
    </w:p>
    <w:p w14:paraId="42542A06" w14:textId="77777777" w:rsidR="00D05741" w:rsidRDefault="00D05741" w:rsidP="00D05741">
      <w:pPr>
        <w:pStyle w:val="B1"/>
        <w:rPr>
          <w:rFonts w:eastAsia="宋体"/>
        </w:rPr>
      </w:pPr>
      <w:r>
        <w:rPr>
          <w:rFonts w:eastAsia="宋体"/>
        </w:rPr>
        <w:t>3.</w:t>
      </w:r>
      <w:r>
        <w:rPr>
          <w:rFonts w:eastAsia="宋体"/>
        </w:rPr>
        <w:tab/>
        <w:t>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Ntsctsf_TimeSynchronization_ConfigUpdate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31DD0BFC" w14:textId="77777777" w:rsidR="00D05741" w:rsidRDefault="00D05741" w:rsidP="00D05741">
      <w:pPr>
        <w:pStyle w:val="B1"/>
        <w:rPr>
          <w:rFonts w:eastAsia="宋体"/>
        </w:rPr>
      </w:pPr>
      <w:r>
        <w:rPr>
          <w:rFonts w:eastAsia="宋体"/>
        </w:rPr>
        <w:t>-</w:t>
      </w:r>
      <w:r>
        <w:rPr>
          <w:rFonts w:eastAsia="宋体"/>
        </w:rPr>
        <w:tab/>
        <w:t>If the AF updates the clock quality acceptance criteria in step 1, the TSCTSF determines the clock acceptance criteria upon a time synchronization failure/degradation/improvement as specified in step 9 of the time synchronization activation procedure in clause 4.15.9.3.2. If AF provides clock quality acceptance criteria in step 1, and it was not available when the service was activated, the TSCTSF subscribes for notifications for changes in the NG-RAN and UPF/NW-TT timing synchronization status, as described in clause 4.15.9.5.1:</w:t>
      </w:r>
    </w:p>
    <w:p w14:paraId="08219A4B" w14:textId="77777777" w:rsidR="00D05741" w:rsidRDefault="00D05741" w:rsidP="00D05741">
      <w:pPr>
        <w:pStyle w:val="B2"/>
        <w:rPr>
          <w:rFonts w:eastAsia="宋体"/>
        </w:rPr>
      </w:pPr>
      <w:r>
        <w:rPr>
          <w:rFonts w:eastAsia="宋体"/>
        </w:rPr>
        <w:t>-</w:t>
      </w:r>
      <w:r>
        <w:rPr>
          <w:rFonts w:eastAsia="宋体"/>
        </w:rPr>
        <w:tab/>
        <w:t>To determine the impacted UEs due to a timing synchronization status update reported by the NG-RAN, the TSCTSF follows the operation described in clause 5.27.1.12 of TS 23.501 [2].</w:t>
      </w:r>
    </w:p>
    <w:p w14:paraId="0C28D743" w14:textId="77777777" w:rsidR="00D05741" w:rsidRDefault="00D05741" w:rsidP="00D05741">
      <w:pPr>
        <w:pStyle w:val="B2"/>
        <w:rPr>
          <w:rFonts w:eastAsia="宋体"/>
        </w:rPr>
      </w:pPr>
      <w:r>
        <w:rPr>
          <w:rFonts w:eastAsia="宋体"/>
        </w:rPr>
        <w:t>-</w:t>
      </w:r>
      <w:r>
        <w:rPr>
          <w:rFonts w:eastAsia="宋体"/>
        </w:rPr>
        <w:tab/>
        <w:t>To determine the impacted UEs due to a timing synchronization status update reported by the UPF/NW-TT, the TSCTSF verifies if the UPF/NW-TT is configured to send (g)PTP messages to the UEs/DS-TTs.</w:t>
      </w:r>
    </w:p>
    <w:p w14:paraId="15D6D8AB" w14:textId="77777777" w:rsidR="00D05741" w:rsidRDefault="00D05741" w:rsidP="00D05741">
      <w:pPr>
        <w:pStyle w:val="B1"/>
        <w:rPr>
          <w:rFonts w:eastAsia="宋体"/>
        </w:rPr>
      </w:pPr>
      <w:r>
        <w:rPr>
          <w:rFonts w:eastAsia="宋体"/>
        </w:rPr>
        <w:t>4.</w:t>
      </w:r>
      <w:r>
        <w:rPr>
          <w:rFonts w:eastAsia="宋体"/>
        </w:rPr>
        <w:tab/>
        <w:t>The TSCTSF responds with the Ntsctsf_TimeSynchronization_ConfigUpdate response where the AF may include an indication that the UE(s) are (not) present in the Requested Coverage Area (in cases when the AF has requested the service for a specific area).</w:t>
      </w:r>
    </w:p>
    <w:p w14:paraId="6E42DBDB" w14:textId="77777777" w:rsidR="00D05741" w:rsidRDefault="00D05741" w:rsidP="00D05741">
      <w:pPr>
        <w:pStyle w:val="B1"/>
        <w:rPr>
          <w:rFonts w:eastAsia="宋体"/>
        </w:rPr>
      </w:pPr>
      <w:r>
        <w:rPr>
          <w:rFonts w:eastAsia="宋体"/>
        </w:rPr>
        <w:t>5.</w:t>
      </w:r>
      <w:r>
        <w:rPr>
          <w:rFonts w:eastAsia="宋体"/>
        </w:rPr>
        <w:tab/>
        <w:t>The NEF responds with the Nnef_TimeSynchronization_ConfigUpdate.</w:t>
      </w:r>
    </w:p>
    <w:p w14:paraId="15F94231" w14:textId="77777777" w:rsidR="00D05741" w:rsidRDefault="00D05741" w:rsidP="00D05741">
      <w:pPr>
        <w:pStyle w:val="B1"/>
        <w:rPr>
          <w:rFonts w:eastAsia="宋体"/>
        </w:rPr>
      </w:pPr>
      <w:r>
        <w:rPr>
          <w:rFonts w:eastAsia="宋体"/>
        </w:rPr>
        <w:t>6-7.</w:t>
      </w:r>
      <w:r>
        <w:rPr>
          <w:rFonts w:eastAsia="宋体"/>
        </w:rPr>
        <w:tab/>
        <w:t>The TSCTSF uses the PTP instance reference included in the Ntsctsf_TimeSynchronization_ConfigUpdate request to identify the time synchronization service configuration and the corresponding AF sessions.</w:t>
      </w:r>
    </w:p>
    <w:p w14:paraId="166D1F5B" w14:textId="77777777" w:rsidR="00D05741" w:rsidRDefault="00D05741" w:rsidP="00D05741">
      <w:pPr>
        <w:pStyle w:val="B1"/>
        <w:rPr>
          <w:rFonts w:eastAsia="宋体"/>
        </w:rPr>
      </w:pPr>
      <w:r>
        <w:rPr>
          <w:rFonts w:eastAsia="宋体"/>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73589975" w14:textId="77777777" w:rsidR="00D05741" w:rsidRDefault="00D05741" w:rsidP="00D05741">
      <w:pPr>
        <w:pStyle w:val="B1"/>
        <w:rPr>
          <w:rFonts w:eastAsia="宋体"/>
        </w:rPr>
      </w:pPr>
      <w:r>
        <w:rPr>
          <w:rFonts w:eastAsia="宋体"/>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29040E93" w14:textId="77777777" w:rsidR="00D05741" w:rsidRDefault="00D05741" w:rsidP="00D05741">
      <w:pPr>
        <w:pStyle w:val="B2"/>
        <w:rPr>
          <w:rFonts w:eastAsia="宋体"/>
        </w:rPr>
      </w:pPr>
      <w:r>
        <w:rPr>
          <w:rFonts w:eastAsia="宋体"/>
        </w:rPr>
        <w:t>-</w:t>
      </w:r>
      <w:r>
        <w:rPr>
          <w:rFonts w:eastAsia="宋体"/>
        </w:rPr>
        <w:tab/>
        <w:t>the TSCTSF adds the suitable AF-sessions to the list of AF-sessions that are associated with the time synchronization service configuration; and</w:t>
      </w:r>
    </w:p>
    <w:p w14:paraId="1BAFD4A1" w14:textId="77777777" w:rsidR="00D05741" w:rsidRDefault="00D05741" w:rsidP="00D05741">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437CD2F2" w14:textId="77777777" w:rsidR="00D05741" w:rsidRDefault="00D05741" w:rsidP="00D05741">
      <w:pPr>
        <w:pStyle w:val="B2"/>
        <w:rPr>
          <w:rFonts w:eastAsia="宋体"/>
        </w:rPr>
      </w:pPr>
      <w:r>
        <w:rPr>
          <w:rFonts w:eastAsia="宋体"/>
        </w:rPr>
        <w:t>-</w:t>
      </w:r>
      <w:r>
        <w:rPr>
          <w:rFonts w:eastAsia="宋体"/>
        </w:rPr>
        <w:tab/>
        <w:t>the TSCTSF uses the procedure in clause 4.15.9.4 to modify or activate the 5G access stratum time distribution for the UEs that are added to the impacted PTP instance.</w:t>
      </w:r>
    </w:p>
    <w:p w14:paraId="26B55912" w14:textId="77777777" w:rsidR="00D05741" w:rsidRDefault="00D05741" w:rsidP="00D05741">
      <w:pPr>
        <w:pStyle w:val="B1"/>
        <w:rPr>
          <w:rFonts w:eastAsia="宋体"/>
        </w:rPr>
      </w:pPr>
      <w:r>
        <w:rPr>
          <w:rFonts w:eastAsia="宋体"/>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1626C223" w14:textId="77777777" w:rsidR="00D05741" w:rsidRDefault="00D05741" w:rsidP="00D05741">
      <w:pPr>
        <w:pStyle w:val="B1"/>
        <w:rPr>
          <w:rFonts w:eastAsia="宋体"/>
        </w:rPr>
      </w:pPr>
      <w:r>
        <w:rPr>
          <w:rFonts w:eastAsia="宋体"/>
        </w:rPr>
        <w:t>8.</w:t>
      </w:r>
      <w:r>
        <w:rPr>
          <w:rFonts w:eastAsia="宋体"/>
        </w:rPr>
        <w:tab/>
        <w:t xml:space="preserve">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w:t>
      </w:r>
      <w:r>
        <w:rPr>
          <w:rFonts w:eastAsia="宋体"/>
        </w:rPr>
        <w:lastRenderedPageBreak/>
        <w:t>cases when the AF has requested the service for a specific area) and/or whether there was a change in network's timing synchronization status as described in clause 5.27.1.12 of TS 23.501 [2] including the clock quality acceptance criteria result.</w:t>
      </w:r>
    </w:p>
    <w:p w14:paraId="67F26DD6" w14:textId="77777777" w:rsidR="00D05741" w:rsidRDefault="00D05741" w:rsidP="00D05741">
      <w:pPr>
        <w:pStyle w:val="B1"/>
        <w:rPr>
          <w:rFonts w:eastAsia="宋体"/>
        </w:rPr>
      </w:pPr>
      <w:r>
        <w:rPr>
          <w:rFonts w:eastAsia="宋体"/>
        </w:rPr>
        <w:t>9.</w:t>
      </w:r>
      <w:r>
        <w:rPr>
          <w:rFonts w:eastAsia="宋体"/>
        </w:rPr>
        <w:tab/>
        <w:t>The NEF notifies the AF with the Nnef_TimeSynchronization_ConfigUpdateNotify service operation, containing the PTP instance reference, the current state of the time synchronization service configuration, network's time synchronization status and clock quality acceptance criteria result, if provided by Ntsctsf_TimeSynchronization_ConfigUpdateNotify. Based on the notification, the AF decides whether to modify the service configured for the UE of a PTP instance using Ntsctsf_TimeSynchronization_ConfigUpdate service, or whether to deactivate it using Nnef_TimeSynchronization_ConfigDelete service.</w:t>
      </w:r>
    </w:p>
    <w:p w14:paraId="04DA3BFE" w14:textId="39EBEA1B" w:rsidR="00EC5BD5" w:rsidRPr="00D37EEB" w:rsidRDefault="00EC5BD5" w:rsidP="000C6EE2">
      <w:pPr>
        <w:pStyle w:val="12"/>
        <w:pBdr>
          <w:top w:val="single" w:sz="4" w:space="0" w:color="auto"/>
        </w:pBdr>
      </w:pPr>
      <w:r>
        <w:t xml:space="preserve">      </w:t>
      </w:r>
      <w:r>
        <w:rPr>
          <w:color w:val="FF0000"/>
        </w:rPr>
        <w:t xml:space="preserve">* * * </w:t>
      </w:r>
      <w:r w:rsidR="000C6EE2">
        <w:rPr>
          <w:color w:val="FF0000"/>
        </w:rPr>
        <w:t>N</w:t>
      </w:r>
      <w:r w:rsidR="000C6EE2">
        <w:rPr>
          <w:rFonts w:hint="eastAsia"/>
          <w:color w:val="FF0000"/>
          <w:lang w:eastAsia="zh-CN"/>
        </w:rPr>
        <w:t>ext</w:t>
      </w:r>
      <w:r>
        <w:rPr>
          <w:color w:val="FF0000"/>
        </w:rPr>
        <w:t xml:space="preserve"> Change * * * </w:t>
      </w:r>
    </w:p>
    <w:p w14:paraId="046ED297" w14:textId="77777777" w:rsidR="000C6EE2" w:rsidRDefault="000C6EE2" w:rsidP="000C6EE2">
      <w:pPr>
        <w:pStyle w:val="4"/>
        <w:rPr>
          <w:rFonts w:eastAsia="宋体"/>
        </w:rPr>
      </w:pPr>
      <w:bookmarkStart w:id="7" w:name="_Toc138763188"/>
      <w:r>
        <w:rPr>
          <w:rFonts w:eastAsia="宋体"/>
        </w:rPr>
        <w:t>4.15.9.4</w:t>
      </w:r>
      <w:r>
        <w:rPr>
          <w:rFonts w:eastAsia="宋体"/>
        </w:rPr>
        <w:tab/>
        <w:t>Procedures for management of 5G access stratum time distribution</w:t>
      </w:r>
      <w:bookmarkEnd w:id="7"/>
    </w:p>
    <w:p w14:paraId="2A91A84C" w14:textId="77777777" w:rsidR="000C6EE2" w:rsidRDefault="000C6EE2" w:rsidP="000C6EE2">
      <w:pPr>
        <w:rPr>
          <w:rFonts w:eastAsia="宋体"/>
        </w:rPr>
      </w:pPr>
      <w:r>
        <w:rPr>
          <w:rFonts w:eastAsia="宋体"/>
        </w:rPr>
        <w:t>The AF can use the procedure to activate, update or delete the 5G access stratum time distribution for one UE or a group of UEs.</w:t>
      </w:r>
    </w:p>
    <w:p w14:paraId="30F2435A" w14:textId="77777777" w:rsidR="000C6EE2" w:rsidRDefault="000C6EE2" w:rsidP="000C6EE2">
      <w:pPr>
        <w:rPr>
          <w:rFonts w:eastAsia="宋体"/>
        </w:rPr>
      </w:pPr>
      <w:r>
        <w:rPr>
          <w:rFonts w:eastAsia="宋体"/>
        </w:rPr>
        <w:t>The AF may query the status of the 5G access stratum time distribution using Nnef_ASTI_Get service operation. The Nnef_ASTI_Create and Nnef_ASTI_Update request may contain the parameters as described in Table 4.15.9.4-1. The AF may subscribe to NG-RAN timing synchronization information updates via Nnef_ASTI_Subscribe service operation. The AF may receive 5G access stratum time distribution status update or NG-RAN timing synchronization information via Nnef_ASTI_UpdateNotify service operation.</w:t>
      </w:r>
    </w:p>
    <w:p w14:paraId="590EA212" w14:textId="77777777" w:rsidR="000C6EE2" w:rsidRPr="002217D3" w:rsidRDefault="000C6EE2" w:rsidP="000C6EE2">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C6EE2" w:rsidRPr="00BC6720" w14:paraId="0658B842" w14:textId="77777777" w:rsidTr="00795CDB">
        <w:trPr>
          <w:cantSplit/>
          <w:jc w:val="center"/>
        </w:trPr>
        <w:tc>
          <w:tcPr>
            <w:tcW w:w="3799" w:type="dxa"/>
          </w:tcPr>
          <w:p w14:paraId="216C663B" w14:textId="77777777" w:rsidR="000C6EE2" w:rsidRPr="00BC6720" w:rsidRDefault="000C6EE2" w:rsidP="00795CDB">
            <w:pPr>
              <w:pStyle w:val="TAH"/>
              <w:rPr>
                <w:rFonts w:eastAsia="Malgun Gothic"/>
              </w:rPr>
            </w:pPr>
            <w:r>
              <w:rPr>
                <w:rFonts w:eastAsia="Malgun Gothic"/>
              </w:rPr>
              <w:t>Parameter</w:t>
            </w:r>
          </w:p>
        </w:tc>
        <w:tc>
          <w:tcPr>
            <w:tcW w:w="4678" w:type="dxa"/>
          </w:tcPr>
          <w:p w14:paraId="569AA92B" w14:textId="77777777" w:rsidR="000C6EE2" w:rsidRPr="00BC6720" w:rsidRDefault="000C6EE2" w:rsidP="00795CDB">
            <w:pPr>
              <w:pStyle w:val="TAH"/>
              <w:rPr>
                <w:rFonts w:eastAsia="Malgun Gothic"/>
              </w:rPr>
            </w:pPr>
            <w:r w:rsidRPr="00BC6720">
              <w:rPr>
                <w:rFonts w:eastAsia="Malgun Gothic"/>
              </w:rPr>
              <w:t>Description</w:t>
            </w:r>
          </w:p>
        </w:tc>
      </w:tr>
      <w:tr w:rsidR="000C6EE2" w:rsidRPr="00BC6720" w14:paraId="100772FF" w14:textId="77777777" w:rsidTr="00795CDB">
        <w:trPr>
          <w:cantSplit/>
          <w:jc w:val="center"/>
        </w:trPr>
        <w:tc>
          <w:tcPr>
            <w:tcW w:w="3799" w:type="dxa"/>
          </w:tcPr>
          <w:p w14:paraId="14A16318" w14:textId="77777777" w:rsidR="000C6EE2" w:rsidRPr="00BC6720" w:rsidRDefault="000C6EE2" w:rsidP="00795CDB">
            <w:pPr>
              <w:pStyle w:val="TAL"/>
              <w:rPr>
                <w:rFonts w:eastAsia="Malgun Gothic"/>
              </w:rPr>
            </w:pPr>
            <w:r>
              <w:rPr>
                <w:rFonts w:eastAsia="Malgun Gothic"/>
              </w:rPr>
              <w:t>5G access stratum time distribution indication (enable, disable)</w:t>
            </w:r>
          </w:p>
        </w:tc>
        <w:tc>
          <w:tcPr>
            <w:tcW w:w="4678" w:type="dxa"/>
          </w:tcPr>
          <w:p w14:paraId="0E633C28" w14:textId="77777777" w:rsidR="000C6EE2" w:rsidRPr="00BC6720" w:rsidRDefault="000C6EE2" w:rsidP="00795CDB">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0C6EE2" w:rsidRPr="00BC6720" w14:paraId="5D095116" w14:textId="77777777" w:rsidTr="00795CDB">
        <w:trPr>
          <w:cantSplit/>
          <w:jc w:val="center"/>
        </w:trPr>
        <w:tc>
          <w:tcPr>
            <w:tcW w:w="3799" w:type="dxa"/>
          </w:tcPr>
          <w:p w14:paraId="08D3576A" w14:textId="77777777" w:rsidR="000C6EE2" w:rsidRPr="00BC6720" w:rsidRDefault="000C6EE2" w:rsidP="00795CDB">
            <w:pPr>
              <w:pStyle w:val="TAL"/>
              <w:rPr>
                <w:rFonts w:eastAsia="Malgun Gothic"/>
              </w:rPr>
            </w:pPr>
            <w:r>
              <w:rPr>
                <w:rFonts w:eastAsia="Malgun Gothic"/>
              </w:rPr>
              <w:t>Time synchronization error budget</w:t>
            </w:r>
          </w:p>
        </w:tc>
        <w:tc>
          <w:tcPr>
            <w:tcW w:w="4678" w:type="dxa"/>
          </w:tcPr>
          <w:p w14:paraId="2ECD2885" w14:textId="77777777" w:rsidR="000C6EE2" w:rsidRDefault="000C6EE2" w:rsidP="00795CDB">
            <w:pPr>
              <w:pStyle w:val="TAL"/>
              <w:rPr>
                <w:rFonts w:eastAsia="Malgun Gothic"/>
              </w:rPr>
            </w:pPr>
            <w:r>
              <w:rPr>
                <w:rFonts w:eastAsia="Malgun Gothic"/>
              </w:rPr>
              <w:t>Indicates the time synchronization error budget for the time synchronization service (as described in clause 5.27.1.9 of TS 23.501 [2]).</w:t>
            </w:r>
          </w:p>
          <w:p w14:paraId="0F9833D6" w14:textId="77777777" w:rsidR="000C6EE2" w:rsidRPr="00BC6720" w:rsidRDefault="000C6EE2" w:rsidP="00795CDB">
            <w:pPr>
              <w:pStyle w:val="TAL"/>
              <w:rPr>
                <w:rFonts w:eastAsia="Malgun Gothic"/>
              </w:rPr>
            </w:pPr>
            <w:r>
              <w:rPr>
                <w:rFonts w:eastAsia="Malgun Gothic"/>
              </w:rPr>
              <w:t>[optional]</w:t>
            </w:r>
          </w:p>
        </w:tc>
      </w:tr>
      <w:tr w:rsidR="000C6EE2" w:rsidRPr="00BC6720" w14:paraId="646CBF66" w14:textId="77777777" w:rsidTr="00795CDB">
        <w:trPr>
          <w:cantSplit/>
          <w:jc w:val="center"/>
        </w:trPr>
        <w:tc>
          <w:tcPr>
            <w:tcW w:w="3799" w:type="dxa"/>
          </w:tcPr>
          <w:p w14:paraId="4978A99C" w14:textId="77777777" w:rsidR="000C6EE2" w:rsidRDefault="000C6EE2" w:rsidP="00795CDB">
            <w:pPr>
              <w:pStyle w:val="TAL"/>
              <w:rPr>
                <w:rFonts w:eastAsia="Malgun Gothic"/>
              </w:rPr>
            </w:pPr>
            <w:r>
              <w:rPr>
                <w:rFonts w:eastAsia="Malgun Gothic"/>
              </w:rPr>
              <w:t>Temporal Validity Condition</w:t>
            </w:r>
          </w:p>
        </w:tc>
        <w:tc>
          <w:tcPr>
            <w:tcW w:w="4678" w:type="dxa"/>
          </w:tcPr>
          <w:p w14:paraId="350F9FBD" w14:textId="77777777" w:rsidR="000C6EE2" w:rsidRDefault="000C6EE2" w:rsidP="00795CDB">
            <w:pPr>
              <w:pStyle w:val="TAL"/>
              <w:rPr>
                <w:rFonts w:eastAsia="Malgun Gothic"/>
              </w:rPr>
            </w:pPr>
            <w:r>
              <w:rPr>
                <w:rFonts w:eastAsia="Malgun Gothic"/>
              </w:rPr>
              <w:t>Indicates start-time and stop-time attributes that describe the time period when the time synchronization service is active.</w:t>
            </w:r>
          </w:p>
          <w:p w14:paraId="336FD5E0" w14:textId="77777777" w:rsidR="000C6EE2" w:rsidRDefault="000C6EE2" w:rsidP="00795CDB">
            <w:pPr>
              <w:pStyle w:val="TAL"/>
              <w:rPr>
                <w:rFonts w:eastAsia="Malgun Gothic"/>
              </w:rPr>
            </w:pPr>
            <w:r>
              <w:rPr>
                <w:rFonts w:eastAsia="Malgun Gothic"/>
              </w:rPr>
              <w:t>[optional]</w:t>
            </w:r>
          </w:p>
        </w:tc>
      </w:tr>
      <w:tr w:rsidR="000C6EE2" w:rsidRPr="00BC6720" w14:paraId="40414C81" w14:textId="77777777" w:rsidTr="00795CDB">
        <w:trPr>
          <w:cantSplit/>
          <w:jc w:val="center"/>
        </w:trPr>
        <w:tc>
          <w:tcPr>
            <w:tcW w:w="3799" w:type="dxa"/>
          </w:tcPr>
          <w:p w14:paraId="3AF7A1C5" w14:textId="77777777" w:rsidR="000C6EE2" w:rsidRDefault="000C6EE2" w:rsidP="00795CDB">
            <w:pPr>
              <w:pStyle w:val="TAL"/>
              <w:rPr>
                <w:rFonts w:eastAsia="Malgun Gothic"/>
              </w:rPr>
            </w:pPr>
            <w:r>
              <w:rPr>
                <w:rFonts w:eastAsia="Malgun Gothic"/>
              </w:rPr>
              <w:t>Spatial Validity Condition</w:t>
            </w:r>
          </w:p>
        </w:tc>
        <w:tc>
          <w:tcPr>
            <w:tcW w:w="4678" w:type="dxa"/>
          </w:tcPr>
          <w:p w14:paraId="4905C3C1" w14:textId="77777777" w:rsidR="000C6EE2" w:rsidRDefault="000C6EE2" w:rsidP="00795CDB">
            <w:pPr>
              <w:pStyle w:val="TAL"/>
              <w:rPr>
                <w:rFonts w:eastAsia="Malgun Gothic"/>
              </w:rPr>
            </w:pPr>
            <w:r>
              <w:rPr>
                <w:rFonts w:eastAsia="Malgun Gothic"/>
              </w:rPr>
              <w:t>Indicates a geographical area (e.g. a civic address or shapes) or a TA list in which time synchronization service is enabled (NOTE 1).</w:t>
            </w:r>
          </w:p>
          <w:p w14:paraId="7D339DFF" w14:textId="77777777" w:rsidR="000C6EE2" w:rsidRDefault="000C6EE2" w:rsidP="00795CDB">
            <w:pPr>
              <w:pStyle w:val="TAL"/>
              <w:rPr>
                <w:rFonts w:eastAsia="Malgun Gothic"/>
              </w:rPr>
            </w:pPr>
            <w:r>
              <w:rPr>
                <w:rFonts w:eastAsia="Malgun Gothic"/>
              </w:rPr>
              <w:t>[optional]</w:t>
            </w:r>
          </w:p>
        </w:tc>
      </w:tr>
      <w:tr w:rsidR="000C6EE2" w:rsidRPr="00BC6720" w14:paraId="44D71B96" w14:textId="77777777" w:rsidTr="00795CDB">
        <w:trPr>
          <w:cantSplit/>
          <w:jc w:val="center"/>
        </w:trPr>
        <w:tc>
          <w:tcPr>
            <w:tcW w:w="3799" w:type="dxa"/>
          </w:tcPr>
          <w:p w14:paraId="2420B6EC" w14:textId="77777777" w:rsidR="000C6EE2" w:rsidRDefault="000C6EE2" w:rsidP="00795CDB">
            <w:pPr>
              <w:pStyle w:val="TAL"/>
              <w:rPr>
                <w:rFonts w:eastAsia="Malgun Gothic"/>
              </w:rPr>
            </w:pPr>
            <w:r>
              <w:rPr>
                <w:rFonts w:eastAsia="Malgun Gothic"/>
              </w:rPr>
              <w:t>Clock quality detail level</w:t>
            </w:r>
          </w:p>
        </w:tc>
        <w:tc>
          <w:tcPr>
            <w:tcW w:w="4678" w:type="dxa"/>
          </w:tcPr>
          <w:p w14:paraId="16164F35" w14:textId="77777777" w:rsidR="000C6EE2" w:rsidRDefault="000C6EE2" w:rsidP="00795CDB">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70E96510" w14:textId="77777777" w:rsidR="000C6EE2" w:rsidRDefault="000C6EE2" w:rsidP="00795CDB">
            <w:pPr>
              <w:pStyle w:val="TAL"/>
              <w:rPr>
                <w:rFonts w:eastAsia="Malgun Gothic"/>
              </w:rPr>
            </w:pPr>
            <w:r>
              <w:rPr>
                <w:rFonts w:eastAsia="Malgun Gothic"/>
              </w:rPr>
              <w:t>[optional]</w:t>
            </w:r>
          </w:p>
        </w:tc>
      </w:tr>
      <w:tr w:rsidR="000C6EE2" w:rsidRPr="00BC6720" w14:paraId="35040679" w14:textId="77777777" w:rsidTr="00795CDB">
        <w:trPr>
          <w:cantSplit/>
          <w:jc w:val="center"/>
        </w:trPr>
        <w:tc>
          <w:tcPr>
            <w:tcW w:w="3799" w:type="dxa"/>
          </w:tcPr>
          <w:p w14:paraId="0B4A1E3D" w14:textId="77777777" w:rsidR="000C6EE2" w:rsidRDefault="000C6EE2" w:rsidP="00795CDB">
            <w:pPr>
              <w:pStyle w:val="TAL"/>
              <w:rPr>
                <w:rFonts w:eastAsia="Malgun Gothic"/>
              </w:rPr>
            </w:pPr>
            <w:r>
              <w:rPr>
                <w:rFonts w:eastAsia="Malgun Gothic"/>
              </w:rPr>
              <w:t>Clock quality acceptance criteria</w:t>
            </w:r>
          </w:p>
        </w:tc>
        <w:tc>
          <w:tcPr>
            <w:tcW w:w="4678" w:type="dxa"/>
          </w:tcPr>
          <w:p w14:paraId="3576CE59" w14:textId="77777777" w:rsidR="000C6EE2" w:rsidRDefault="000C6EE2" w:rsidP="00795CDB">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29D6EB0C" w14:textId="77777777" w:rsidR="000C6EE2" w:rsidRDefault="000C6EE2" w:rsidP="00795CDB">
            <w:pPr>
              <w:pStyle w:val="TAL"/>
              <w:rPr>
                <w:rFonts w:eastAsia="Malgun Gothic"/>
              </w:rPr>
            </w:pPr>
            <w:r>
              <w:rPr>
                <w:rFonts w:eastAsia="Malgun Gothic"/>
              </w:rPr>
              <w:t>[conditional]</w:t>
            </w:r>
          </w:p>
        </w:tc>
      </w:tr>
      <w:tr w:rsidR="000C6EE2" w:rsidRPr="00BC6720" w14:paraId="208D510F" w14:textId="77777777" w:rsidTr="00795CDB">
        <w:trPr>
          <w:cantSplit/>
          <w:jc w:val="center"/>
        </w:trPr>
        <w:tc>
          <w:tcPr>
            <w:tcW w:w="8477" w:type="dxa"/>
            <w:gridSpan w:val="2"/>
          </w:tcPr>
          <w:p w14:paraId="767924FF" w14:textId="77777777" w:rsidR="000C6EE2" w:rsidRDefault="000C6EE2" w:rsidP="00795CDB">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86B8131" w14:textId="77777777" w:rsidR="000C6EE2" w:rsidRDefault="000C6EE2" w:rsidP="000C6EE2">
      <w:pPr>
        <w:rPr>
          <w:lang w:eastAsia="zh-CN"/>
        </w:rPr>
      </w:pPr>
    </w:p>
    <w:bookmarkStart w:id="8" w:name="_MON_1742883420"/>
    <w:bookmarkEnd w:id="8"/>
    <w:p w14:paraId="7F481F58" w14:textId="77777777" w:rsidR="000C6EE2" w:rsidRDefault="000C6EE2" w:rsidP="000C6EE2">
      <w:pPr>
        <w:pStyle w:val="TH"/>
      </w:pPr>
      <w:r w:rsidRPr="009B55CD">
        <w:rPr>
          <w:noProof/>
        </w:rPr>
        <w:object w:dxaOrig="10274" w:dyaOrig="12659" w14:anchorId="3904B3B4">
          <v:shape id="_x0000_i1027" type="#_x0000_t75" alt="" style="width:513pt;height:633pt" o:ole="">
            <v:imagedata r:id="rId20" o:title=""/>
          </v:shape>
          <o:OLEObject Type="Embed" ProgID="Word.Document.12" ShapeID="_x0000_i1027" DrawAspect="Content" ObjectID="_1754411637" r:id="rId21">
            <o:FieldCodes>\s</o:FieldCodes>
          </o:OLEObject>
        </w:object>
      </w:r>
    </w:p>
    <w:p w14:paraId="0CE77E6A" w14:textId="77777777" w:rsidR="000C6EE2" w:rsidRDefault="000C6EE2" w:rsidP="000C6EE2">
      <w:pPr>
        <w:pStyle w:val="TF"/>
      </w:pPr>
      <w:r>
        <w:t>Figure 4.15.9.4-1: Management of 5G access stratum time information</w:t>
      </w:r>
    </w:p>
    <w:p w14:paraId="27E95D56" w14:textId="77777777" w:rsidR="000C6EE2" w:rsidRDefault="000C6EE2" w:rsidP="000C6EE2">
      <w:pPr>
        <w:pStyle w:val="B1"/>
      </w:pPr>
      <w:r>
        <w:t>1.</w:t>
      </w:r>
      <w:r>
        <w:tab/>
        <w:t>AM Policy Association establishment as described in clause 4.16.1.</w:t>
      </w:r>
    </w:p>
    <w:p w14:paraId="3EAE61E4" w14:textId="77777777" w:rsidR="000C6EE2" w:rsidRDefault="000C6EE2" w:rsidP="000C6EE2">
      <w:pPr>
        <w:pStyle w:val="B1"/>
      </w:pPr>
      <w:r>
        <w:t>2.</w:t>
      </w:r>
      <w:r>
        <w:tab/>
        <w:t>(When the procedure is triggered by the AF request to influence the 5G access stratum time distribution):</w:t>
      </w:r>
    </w:p>
    <w:p w14:paraId="42EE43C4" w14:textId="77777777" w:rsidR="000C6EE2" w:rsidRDefault="000C6EE2" w:rsidP="000C6EE2">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9AA8B2C" w14:textId="77777777" w:rsidR="000C6EE2" w:rsidRDefault="000C6EE2" w:rsidP="000C6EE2">
      <w:pPr>
        <w:pStyle w:val="B2"/>
      </w:pPr>
      <w:r>
        <w:t>-</w:t>
      </w:r>
      <w:r>
        <w:tab/>
        <w:t>To update or remove an existing request, the AF invokes an Nnef_ASTI_Update or Nnef_ASTI_Delete service operation providing the corresponding time synchronization configuration id.</w:t>
      </w:r>
    </w:p>
    <w:p w14:paraId="2EA9F013" w14:textId="77777777" w:rsidR="000C6EE2" w:rsidRDefault="000C6EE2" w:rsidP="000C6EE2">
      <w:pPr>
        <w:pStyle w:val="B2"/>
      </w:pPr>
      <w:r>
        <w:t>-</w:t>
      </w:r>
      <w:r>
        <w:tab/>
        <w:t>To query the status of the access stratum time distribution, the AF invokes Nnef_ASTI_Get service operation providing the target (a list of UE identities (SUPI or GPSIs) or an External Group Identifier).</w:t>
      </w:r>
    </w:p>
    <w:p w14:paraId="486BE19E" w14:textId="449C6936" w:rsidR="000C6EE2" w:rsidRDefault="000C6EE2" w:rsidP="000C6EE2">
      <w:pPr>
        <w:pStyle w:val="B2"/>
      </w:pPr>
      <w:r>
        <w:t>-</w:t>
      </w:r>
      <w:r>
        <w:tab/>
        <w:t>If the AF includes clock quality detail level</w:t>
      </w:r>
      <w:ins w:id="9" w:author="Huawei_user" w:date="2023-07-06T14:11:00Z">
        <w:r>
          <w:t xml:space="preserve"> </w:t>
        </w:r>
      </w:ins>
      <w:ins w:id="10" w:author="Huawei_user" w:date="2023-08-10T20:23:00Z">
        <w:r w:rsidR="00A325C9">
          <w:t>and the conditional</w:t>
        </w:r>
      </w:ins>
      <w:ins w:id="11" w:author="Huawei_user" w:date="2023-07-06T14:11:00Z">
        <w:r>
          <w:t xml:space="preserve"> clock </w:t>
        </w:r>
      </w:ins>
      <w:ins w:id="12" w:author="Huawei_user" w:date="2023-07-06T14:12:00Z">
        <w:r>
          <w:t>quality acceptance criteria</w:t>
        </w:r>
      </w:ins>
      <w:r>
        <w:t>, the request creates a subscription at the TSCTSF for notifications for the changes in 5G access stratum time distribution status.</w:t>
      </w:r>
    </w:p>
    <w:p w14:paraId="6DBB46A2" w14:textId="77777777" w:rsidR="000C6EE2" w:rsidRDefault="000C6EE2" w:rsidP="000C6EE2">
      <w:pPr>
        <w:pStyle w:val="B2"/>
      </w:pPr>
      <w:r>
        <w:t>-</w:t>
      </w:r>
      <w:r>
        <w:tab/>
        <w:t>To subscribe to NG-RAN timing synchronization status updates, the AF can subscribe to notifications as described in clause 4.15.9.5.1.</w:t>
      </w:r>
    </w:p>
    <w:p w14:paraId="4491A5B2" w14:textId="77777777" w:rsidR="000C6EE2" w:rsidRDefault="000C6EE2" w:rsidP="000C6EE2">
      <w:pPr>
        <w:pStyle w:val="B1"/>
      </w:pPr>
      <w:r>
        <w:tab/>
        <w:t>The AF that is part of operator's trust domain may invoke the services directly with the TSCTSF and identifies the targeted UE(s) using SUPI(s) or an Internal Group Identifier.</w:t>
      </w:r>
    </w:p>
    <w:p w14:paraId="228E666C" w14:textId="77777777" w:rsidR="000C6EE2" w:rsidRDefault="000C6EE2" w:rsidP="000C6EE2">
      <w:pPr>
        <w:pStyle w:val="B1"/>
      </w:pPr>
      <w:r>
        <w:tab/>
        <w:t>If the request includes a spatial validity condition and the AF uses a geographical area as a spatial validity condition, the NEF transforms this information into 3GPP identifiers (e.g. TAI(s)) based on pre-configuration.</w:t>
      </w:r>
    </w:p>
    <w:p w14:paraId="4BFBFF05" w14:textId="77777777" w:rsidR="000C6EE2" w:rsidRDefault="000C6EE2" w:rsidP="000C6EE2">
      <w:pPr>
        <w:pStyle w:val="NO"/>
      </w:pPr>
      <w:r>
        <w:t>NOTE 1:</w:t>
      </w:r>
      <w:r>
        <w:tab/>
        <w:t>Steps 1 and 2 can occur in any order.</w:t>
      </w:r>
    </w:p>
    <w:p w14:paraId="1D734F17" w14:textId="77777777" w:rsidR="000C6EE2" w:rsidRDefault="000C6EE2" w:rsidP="000C6EE2">
      <w:pPr>
        <w:pStyle w:val="NO"/>
      </w:pPr>
      <w:r>
        <w:t>NOTE 2:</w:t>
      </w:r>
      <w:r>
        <w:tab/>
        <w:t>It is assumed that AFs within the operator's domain is aware of TAs that can be used to formulate a spatial validity condition for Time Synchronization Coverage Area (see clause 5.27.1.10 of TS 23.501 [2]).</w:t>
      </w:r>
    </w:p>
    <w:p w14:paraId="6BADEAE3" w14:textId="77777777" w:rsidR="000C6EE2" w:rsidRDefault="000C6EE2" w:rsidP="000C6EE2">
      <w:pPr>
        <w:pStyle w:val="B1"/>
      </w:pPr>
      <w:r>
        <w:t>3.</w:t>
      </w:r>
      <w:r>
        <w:tab/>
        <w:t>(When the procedure is triggered by the AF request to influence the 5G access stratum time distribution):</w:t>
      </w:r>
    </w:p>
    <w:p w14:paraId="0A18F5E3" w14:textId="77777777" w:rsidR="000C6EE2" w:rsidRDefault="000C6EE2" w:rsidP="000C6EE2">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7A9DBCD5" w14:textId="77777777" w:rsidR="000C6EE2" w:rsidRDefault="000C6EE2" w:rsidP="000C6EE2">
      <w:pPr>
        <w:pStyle w:val="B2"/>
      </w:pPr>
      <w:r>
        <w:t>-</w:t>
      </w:r>
      <w:r>
        <w:tab/>
        <w:t>The TSCTSF determines whether the targeted UE is part of a PTP instance in 5GS, if so the TSCTSF rejects the request (steps 4-10 are skipped).</w:t>
      </w:r>
    </w:p>
    <w:p w14:paraId="10624080" w14:textId="77777777" w:rsidR="000C6EE2" w:rsidRDefault="000C6EE2" w:rsidP="000C6EE2">
      <w:pPr>
        <w:pStyle w:val="B2"/>
      </w:pPr>
      <w:r>
        <w:t>-</w:t>
      </w:r>
      <w:r>
        <w:tab/>
        <w:t>The TSCTSF checks whether the AF requested parameters comply with the stored Time Synchronization Subscription Data as defined in clause 5.27.1.11 of TS 23.501 [2].</w:t>
      </w:r>
    </w:p>
    <w:p w14:paraId="24513190" w14:textId="77777777" w:rsidR="000C6EE2" w:rsidRDefault="000C6EE2" w:rsidP="000C6EE2">
      <w:pPr>
        <w:pStyle w:val="B2"/>
      </w:pPr>
      <w:r>
        <w:t>-</w:t>
      </w:r>
      <w:r>
        <w:tab/>
        <w:t>The TSCTSF calculates the Uu time synchronization error budget as described in clause 5.27.1.9 of TS 23.501 [2]. This does not apply in case of Ntsctsf_ASTI_Delete service operation.</w:t>
      </w:r>
    </w:p>
    <w:p w14:paraId="59E72A97" w14:textId="77777777" w:rsidR="000C6EE2" w:rsidRDefault="000C6EE2" w:rsidP="000C6EE2">
      <w:pPr>
        <w:pStyle w:val="B1"/>
      </w:pPr>
      <w:r>
        <w:tab/>
        <w:t>(When the procedure is triggered by PTP instance activation or modification in the TSCTSF):</w:t>
      </w:r>
    </w:p>
    <w:p w14:paraId="1459D56C" w14:textId="77777777" w:rsidR="000C6EE2" w:rsidRDefault="000C6EE2" w:rsidP="000C6EE2">
      <w:pPr>
        <w:pStyle w:val="B2"/>
      </w:pPr>
      <w:r>
        <w:t>-</w:t>
      </w:r>
      <w:r>
        <w:tab/>
        <w:t>The TSCTSF calculates the Uu time synchronization error budget as described in clause 5.27.1.9 of TS 23.501 [2] for corresponding SUPIs that are part of the PTP instance.</w:t>
      </w:r>
    </w:p>
    <w:p w14:paraId="555D5FA8" w14:textId="77777777" w:rsidR="000C6EE2" w:rsidRDefault="000C6EE2" w:rsidP="000C6EE2">
      <w:pPr>
        <w:pStyle w:val="B1"/>
      </w:pPr>
      <w:r>
        <w:t>4.</w:t>
      </w:r>
      <w:r>
        <w:tab/>
        <w:t>(When the procedure is triggered by the AF request to influence the 5G access stratum time distribution):</w:t>
      </w:r>
    </w:p>
    <w:p w14:paraId="7A2B9E8C" w14:textId="77777777" w:rsidR="000C6EE2" w:rsidRDefault="000C6EE2" w:rsidP="000C6EE2">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766E5DFD" w14:textId="77777777" w:rsidR="000C6EE2" w:rsidRDefault="000C6EE2" w:rsidP="000C6EE2">
      <w:pPr>
        <w:pStyle w:val="B1"/>
      </w:pPr>
      <w:r>
        <w:t>5.</w:t>
      </w:r>
      <w:r>
        <w:tab/>
        <w:t>(When the procedure is triggered by the AF request to influence the 5G access stratum time distribution):</w:t>
      </w:r>
    </w:p>
    <w:p w14:paraId="031899F1" w14:textId="77777777" w:rsidR="000C6EE2" w:rsidRDefault="000C6EE2" w:rsidP="000C6EE2">
      <w:pPr>
        <w:pStyle w:val="B2"/>
      </w:pPr>
      <w:r>
        <w:tab/>
        <w:t>The UDM provides the Nudm_SDM_Get response containing SUPI(s) that are mapped from each received GPSI or the External/Internal Group Identifier and identify the targeted UEs.</w:t>
      </w:r>
    </w:p>
    <w:p w14:paraId="61D65CBC" w14:textId="77777777" w:rsidR="000C6EE2" w:rsidRDefault="000C6EE2" w:rsidP="000C6EE2">
      <w:pPr>
        <w:pStyle w:val="B1"/>
      </w:pPr>
      <w:r>
        <w:t>6a.</w:t>
      </w:r>
      <w:r>
        <w:tab/>
        <w:t>(When the procedure is triggered by the AF request to influence the 5G access stratum time distribution):</w:t>
      </w:r>
    </w:p>
    <w:p w14:paraId="77B07C40" w14:textId="77777777" w:rsidR="000C6EE2" w:rsidRDefault="000C6EE2" w:rsidP="000C6EE2">
      <w:pPr>
        <w:pStyle w:val="B2"/>
      </w:pPr>
      <w:r>
        <w:lastRenderedPageBreak/>
        <w:tab/>
        <w:t>If the Ntsctsf_ASTI_Create request in step 2 contains a spatial validity condition, then the TSCTSF performs the following operations:</w:t>
      </w:r>
    </w:p>
    <w:p w14:paraId="489B9FEE" w14:textId="77777777" w:rsidR="000C6EE2" w:rsidRDefault="000C6EE2" w:rsidP="000C6EE2">
      <w:pPr>
        <w:pStyle w:val="B3"/>
      </w:pPr>
      <w:r>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155350E5" w14:textId="77777777" w:rsidR="000C6EE2" w:rsidRDefault="000C6EE2" w:rsidP="000C6EE2">
      <w:pPr>
        <w:pStyle w:val="B3"/>
      </w:pPr>
      <w:r>
        <w:t>-</w:t>
      </w:r>
      <w:r>
        <w:tab/>
        <w:t>In order to ensure that a TAI list specifying the AoI for the AMF is aligned with UE's Registration Area (RA), the following steps shall be performed:</w:t>
      </w:r>
    </w:p>
    <w:p w14:paraId="38531617" w14:textId="77777777" w:rsidR="000C6EE2" w:rsidRDefault="000C6EE2" w:rsidP="000C6EE2">
      <w:pPr>
        <w:pStyle w:val="B4"/>
      </w:pPr>
      <w:r>
        <w:t>-</w:t>
      </w:r>
      <w:r>
        <w:tab/>
        <w:t>When invoking the subscription with the AMF(s), the TSCTSF may provide an indication, a new Parameter Type = "Adjust AoI based on RA", that the AMF may adjust the received AoI depending on UE's RA.</w:t>
      </w:r>
    </w:p>
    <w:p w14:paraId="66835355" w14:textId="77777777" w:rsidR="000C6EE2" w:rsidRDefault="000C6EE2" w:rsidP="000C6EE2">
      <w:pPr>
        <w:pStyle w:val="B3"/>
      </w:pPr>
      <w:r>
        <w:t>-</w:t>
      </w:r>
      <w: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720E20F" w14:textId="77777777" w:rsidR="000C6EE2" w:rsidRDefault="000C6EE2" w:rsidP="000C6EE2">
      <w:pPr>
        <w:pStyle w:val="B3"/>
      </w:pPr>
      <w:r>
        <w:t>-</w:t>
      </w:r>
      <w:r>
        <w:tab/>
        <w:t>The AMF notifies the TSCTSF about the UE's presence in the AoI using the Namf_EventExposure_Notify service operation.</w:t>
      </w:r>
    </w:p>
    <w:p w14:paraId="238D2ECB" w14:textId="77777777" w:rsidR="000C6EE2" w:rsidRDefault="000C6EE2" w:rsidP="000C6EE2">
      <w:pPr>
        <w:pStyle w:val="B3"/>
      </w:pPr>
      <w:r>
        <w:t>-</w:t>
      </w:r>
      <w:r>
        <w:tab/>
        <w:t>Based on the notification from the AMF and spatial validity condition received in step 1, the TSCTSF determines whether to activate time synchronization service for this UE:</w:t>
      </w:r>
    </w:p>
    <w:p w14:paraId="7A48F750" w14:textId="77777777" w:rsidR="000C6EE2" w:rsidRDefault="000C6EE2" w:rsidP="000C6EE2">
      <w:pPr>
        <w:pStyle w:val="B4"/>
      </w:pPr>
      <w:r>
        <w:t>-</w:t>
      </w:r>
      <w:r>
        <w:tab/>
        <w:t>If the UE location is within the spatial validity condition, the TSCTSF determines to enable access stratum time distribution for the UE.</w:t>
      </w:r>
    </w:p>
    <w:p w14:paraId="5C44A289" w14:textId="77777777" w:rsidR="000C6EE2" w:rsidRDefault="000C6EE2" w:rsidP="000C6EE2">
      <w:pPr>
        <w:pStyle w:val="B4"/>
      </w:pPr>
      <w:r>
        <w:t>-</w:t>
      </w:r>
      <w:r>
        <w:tab/>
        <w:t>If the UE location is outside the spatial validity condition, the TSCTSF determines to disable access stratum time distribution for the UE.</w:t>
      </w:r>
    </w:p>
    <w:p w14:paraId="501C3FF4" w14:textId="77777777" w:rsidR="000C6EE2" w:rsidRDefault="000C6EE2" w:rsidP="000C6EE2">
      <w:pPr>
        <w:pStyle w:val="B3"/>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66CE59D7" w14:textId="77777777" w:rsidR="000C6EE2" w:rsidRDefault="000C6EE2" w:rsidP="000C6EE2">
      <w:pPr>
        <w:pStyle w:val="B1"/>
      </w:pPr>
      <w:r>
        <w:t>6b.</w:t>
      </w:r>
      <w:r>
        <w:tab/>
        <w:t>(When the procedure is triggered by the AF request to influence the 5G access stratum time distribution):</w:t>
      </w:r>
    </w:p>
    <w:p w14:paraId="15598405" w14:textId="77777777" w:rsidR="000C6EE2" w:rsidRDefault="000C6EE2" w:rsidP="000C6EE2">
      <w:pPr>
        <w:pStyle w:val="B2"/>
      </w:pPr>
      <w:r>
        <w:tab/>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262A7169" w14:textId="77777777" w:rsidR="000C6EE2" w:rsidRDefault="000C6EE2" w:rsidP="000C6EE2">
      <w:pPr>
        <w:pStyle w:val="B1"/>
      </w:pPr>
      <w:r>
        <w:t>7.</w:t>
      </w:r>
      <w:r>
        <w:tab/>
        <w:t>The TSCTSF searches the PCF for the UE using Nbsf_Management_Subscribe with a SUPI as an input parameter, indicating that it is searching for the PCF that handles the AM Policy Association of the UE.</w:t>
      </w:r>
    </w:p>
    <w:p w14:paraId="454D8875" w14:textId="77777777" w:rsidR="000C6EE2" w:rsidRDefault="000C6EE2" w:rsidP="000C6EE2">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4A78DD00" w14:textId="77777777" w:rsidR="000C6EE2" w:rsidRDefault="000C6EE2" w:rsidP="000C6EE2">
      <w:pPr>
        <w:pStyle w:val="B1"/>
      </w:pPr>
      <w:r>
        <w:t>9.</w:t>
      </w:r>
      <w: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19C32371" w14:textId="77777777" w:rsidR="000C6EE2" w:rsidRDefault="000C6EE2" w:rsidP="000C6EE2">
      <w:pPr>
        <w:pStyle w:val="B1"/>
      </w:pPr>
      <w:r>
        <w:lastRenderedPageBreak/>
        <w:tab/>
        <w:t>(When the procedure is triggered by PTP instance activation, modification, or deactivation in the TSCTSF):</w:t>
      </w:r>
    </w:p>
    <w:p w14:paraId="6E3362BD" w14:textId="77777777" w:rsidR="000C6EE2" w:rsidRDefault="000C6EE2" w:rsidP="000C6EE2">
      <w:pPr>
        <w:pStyle w:val="B1"/>
      </w:pPr>
      <w:r>
        <w:tab/>
        <w:t>The TSCTSF ensures the 5G access stratum time distribution for the UE is enabled if at least one of the PTP instances the UE is part of is active.</w:t>
      </w:r>
    </w:p>
    <w:p w14:paraId="445FF1CF" w14:textId="77777777" w:rsidR="000C6EE2" w:rsidRDefault="000C6EE2" w:rsidP="000C6EE2">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2FCC637F" w14:textId="77777777" w:rsidR="000C6EE2" w:rsidRDefault="000C6EE2" w:rsidP="000C6EE2">
      <w:pPr>
        <w:pStyle w:val="B1"/>
      </w:pPr>
      <w:r>
        <w:tab/>
        <w:t>If the UE has indicated a support for registration update procedure due to RAN timing synchronization status in as described in clause 5.3.4.4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RRC Idle or RRC Inactive mode. The AMF shall send the UE reconnection indication to the UE updating the UE configuration as defined in clause 4.2.4.2.</w:t>
      </w:r>
    </w:p>
    <w:p w14:paraId="4F11DC0C" w14:textId="77777777" w:rsidR="000C6EE2" w:rsidRDefault="000C6EE2" w:rsidP="000C6EE2">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B339B30" w14:textId="77777777" w:rsidR="000C6EE2" w:rsidRDefault="000C6EE2" w:rsidP="000C6EE2">
      <w:pPr>
        <w:pStyle w:val="NO"/>
      </w:pPr>
      <w:r>
        <w:t>NOTE 3:</w:t>
      </w:r>
      <w:r>
        <w:tab/>
        <w:t>This release of the specification assumes that deployments ensure that the targeted UEs and the NG-RAN nodes serving those UEs support Rel-17 propagation delay compensation as defined in TS 38.300 [9].</w:t>
      </w:r>
    </w:p>
    <w:p w14:paraId="05D570AF" w14:textId="77777777" w:rsidR="000C6EE2" w:rsidRDefault="000C6EE2" w:rsidP="000C6EE2">
      <w:pPr>
        <w:pStyle w:val="B1"/>
      </w:pPr>
      <w:r>
        <w:t>11.</w:t>
      </w:r>
      <w:r>
        <w:tab/>
        <w:t>The PCF of the UE replies to the TSCTSF with the result of Npcf_AMPolicyAuthorization operation.</w:t>
      </w:r>
    </w:p>
    <w:p w14:paraId="6850A0F2" w14:textId="77777777" w:rsidR="000C6EE2" w:rsidRDefault="000C6EE2" w:rsidP="000C6EE2">
      <w:pPr>
        <w:pStyle w:val="B1"/>
      </w:pPr>
      <w:r>
        <w:t>12.</w:t>
      </w:r>
      <w:r>
        <w:tab/>
        <w:t>(When the procedure is triggered by the AF request to influence the 5G access stratum time distribution):</w:t>
      </w:r>
    </w:p>
    <w:p w14:paraId="783B46AB" w14:textId="77777777" w:rsidR="000C6EE2" w:rsidRDefault="000C6EE2" w:rsidP="000C6EE2">
      <w:pPr>
        <w:pStyle w:val="B2"/>
      </w:pPr>
      <w:r>
        <w:tab/>
        <w:t>The TSCTSF responds the AF with the Ntsctsf_ASTI_Create/Update/Delete/Get service operation response.</w:t>
      </w:r>
    </w:p>
    <w:p w14:paraId="1512F766" w14:textId="77777777" w:rsidR="000C6EE2" w:rsidRDefault="000C6EE2" w:rsidP="000C6EE2">
      <w:pPr>
        <w:pStyle w:val="B1"/>
      </w:pPr>
      <w:r>
        <w:t>13.</w:t>
      </w:r>
      <w:r>
        <w:tab/>
        <w:t>(When the procedure is triggered by the AF request to influence the 5G access stratum time distribution):</w:t>
      </w:r>
    </w:p>
    <w:p w14:paraId="13A9BF7A" w14:textId="77777777" w:rsidR="000C6EE2" w:rsidRDefault="000C6EE2" w:rsidP="000C6EE2">
      <w:pPr>
        <w:pStyle w:val="B2"/>
      </w:pPr>
      <w:r>
        <w:tab/>
        <w:t>The NEF informs the AF about the result of the Nnef_ASTI_Create/Update/Delete/Get service operation performed in step 2.</w:t>
      </w:r>
    </w:p>
    <w:p w14:paraId="7223605E" w14:textId="77777777" w:rsidR="000C6EE2" w:rsidRDefault="000C6EE2" w:rsidP="000C6EE2">
      <w:pPr>
        <w:pStyle w:val="B1"/>
        <w:rPr>
          <w:rFonts w:eastAsia="宋体"/>
        </w:rPr>
      </w:pPr>
      <w:r>
        <w:rPr>
          <w:rFonts w:eastAsia="宋体"/>
        </w:rPr>
        <w:t>14.</w:t>
      </w:r>
      <w:r>
        <w:rPr>
          <w:rFonts w:eastAsia="宋体"/>
        </w:rPr>
        <w:tab/>
        <w:t>(When the procedure is triggered by the AF request to influence the 5G access stratum time distribution):</w:t>
      </w:r>
    </w:p>
    <w:p w14:paraId="5234E711" w14:textId="77777777" w:rsidR="000C6EE2" w:rsidRDefault="000C6EE2" w:rsidP="000C6EE2">
      <w:pPr>
        <w:pStyle w:val="B2"/>
        <w:rPr>
          <w:rFonts w:eastAsia="宋体"/>
        </w:rPr>
      </w:pPr>
      <w:r>
        <w:rPr>
          <w:rFonts w:eastAsia="宋体"/>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529146D3" w14:textId="77777777" w:rsidR="000C6EE2" w:rsidRDefault="000C6EE2" w:rsidP="000C6EE2">
      <w:pPr>
        <w:pStyle w:val="B3"/>
        <w:rPr>
          <w:rFonts w:eastAsia="宋体"/>
        </w:rPr>
      </w:pPr>
      <w:r>
        <w:rPr>
          <w:rFonts w:eastAsia="宋体"/>
        </w:rPr>
        <w:t>-</w:t>
      </w:r>
      <w:r>
        <w:rPr>
          <w:rFonts w:eastAsia="宋体"/>
        </w:rPr>
        <w:tab/>
        <w:t>If the UE has moved inside the Time Synchronization Coverage Area, then the TSCTSF determines to enable access stratum time distribution for the UE.</w:t>
      </w:r>
    </w:p>
    <w:p w14:paraId="2A56E9B7" w14:textId="77777777" w:rsidR="000C6EE2" w:rsidRDefault="000C6EE2" w:rsidP="000C6EE2">
      <w:pPr>
        <w:pStyle w:val="B3"/>
        <w:rPr>
          <w:rFonts w:eastAsia="宋体"/>
        </w:rPr>
      </w:pPr>
      <w:r>
        <w:rPr>
          <w:rFonts w:eastAsia="宋体"/>
        </w:rPr>
        <w:t>-</w:t>
      </w:r>
      <w:r>
        <w:rPr>
          <w:rFonts w:eastAsia="宋体"/>
        </w:rPr>
        <w:tab/>
        <w:t>If the UE has moved outside the Time Synchronization Coverage Area, then the TSCTSF determines to disable access stratum time distribution for the UE.</w:t>
      </w:r>
    </w:p>
    <w:p w14:paraId="6350DBE2" w14:textId="77777777" w:rsidR="000C6EE2" w:rsidRDefault="000C6EE2" w:rsidP="000C6EE2">
      <w:pPr>
        <w:pStyle w:val="B1"/>
        <w:rPr>
          <w:rFonts w:eastAsia="宋体"/>
        </w:rPr>
      </w:pPr>
      <w:r>
        <w:rPr>
          <w:rFonts w:eastAsia="宋体"/>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3010551A" w14:textId="77777777" w:rsidR="000C6EE2" w:rsidRDefault="000C6EE2" w:rsidP="000C6EE2">
      <w:pPr>
        <w:pStyle w:val="B1"/>
        <w:rPr>
          <w:rFonts w:eastAsia="宋体"/>
        </w:rPr>
      </w:pPr>
      <w:r>
        <w:rPr>
          <w:rFonts w:eastAsia="宋体"/>
        </w:rPr>
        <w:t>15-16.</w:t>
      </w:r>
      <w:r>
        <w:rPr>
          <w:rFonts w:eastAsia="宋体"/>
        </w:rPr>
        <w:tab/>
        <w:t>(When the procedure is triggered by the AF request to influence the 5G access stratum time distribution):</w:t>
      </w:r>
    </w:p>
    <w:p w14:paraId="7D9DA4C7" w14:textId="77777777" w:rsidR="000C6EE2" w:rsidRDefault="000C6EE2" w:rsidP="000C6EE2">
      <w:pPr>
        <w:pStyle w:val="B2"/>
        <w:rPr>
          <w:rFonts w:eastAsia="宋体"/>
        </w:rPr>
      </w:pPr>
      <w:r>
        <w:rPr>
          <w:rFonts w:eastAsia="宋体"/>
        </w:rPr>
        <w:lastRenderedPageBreak/>
        <w:tab/>
        <w:t>If TSCTSF determines to modify access stratum time distribution for the UE in step 14 for which the AF requested access stratum time distribution, the TSCTSF notifies the service status to AF.</w:t>
      </w:r>
    </w:p>
    <w:p w14:paraId="23C75A6F" w14:textId="77777777" w:rsidR="000C6EE2" w:rsidRDefault="000C6EE2" w:rsidP="000C6EE2">
      <w:pPr>
        <w:pStyle w:val="B2"/>
        <w:rPr>
          <w:rFonts w:eastAsia="宋体"/>
        </w:rPr>
      </w:pPr>
      <w:r>
        <w:rPr>
          <w:rFonts w:eastAsia="宋体"/>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31E51CC8" w14:textId="77777777" w:rsidR="000C6EE2" w:rsidRDefault="000C6EE2" w:rsidP="000C6EE2">
      <w:pPr>
        <w:pStyle w:val="B1"/>
        <w:rPr>
          <w:rFonts w:eastAsia="宋体"/>
        </w:rPr>
      </w:pPr>
      <w:r>
        <w:rPr>
          <w:rFonts w:eastAsia="宋体"/>
        </w:rPr>
        <w:t>17.</w:t>
      </w:r>
      <w:r>
        <w:rPr>
          <w:rFonts w:eastAsia="宋体"/>
        </w:rPr>
        <w:tab/>
        <w:t>If there was a failure/degradation/improvement event in step 14, the NG-RAN provides timing synchronization status reports to the UE (as described in clause 4.15.9.5.2).</w:t>
      </w:r>
    </w:p>
    <w:p w14:paraId="021768BD" w14:textId="5719B9D4" w:rsidR="00EC5BD5" w:rsidRPr="000C6EE2" w:rsidRDefault="00EC5BD5" w:rsidP="00083B8A"/>
    <w:p w14:paraId="01948A2E" w14:textId="77777777" w:rsidR="000C6EE2" w:rsidRPr="00D37EEB" w:rsidRDefault="000C6EE2" w:rsidP="000C6EE2">
      <w:pPr>
        <w:pStyle w:val="12"/>
        <w:pBdr>
          <w:top w:val="single" w:sz="4" w:space="0" w:color="auto"/>
        </w:pBdr>
      </w:pPr>
      <w:commentRangeStart w:id="13"/>
      <w:r>
        <w:t xml:space="preserve">      </w:t>
      </w:r>
      <w:r>
        <w:rPr>
          <w:color w:val="FF0000"/>
        </w:rPr>
        <w:t>* * * N</w:t>
      </w:r>
      <w:r>
        <w:rPr>
          <w:rFonts w:hint="eastAsia"/>
          <w:color w:val="FF0000"/>
          <w:lang w:eastAsia="zh-CN"/>
        </w:rPr>
        <w:t>ext</w:t>
      </w:r>
      <w:r>
        <w:rPr>
          <w:color w:val="FF0000"/>
        </w:rPr>
        <w:t xml:space="preserve"> Change * * * </w:t>
      </w:r>
      <w:commentRangeEnd w:id="13"/>
      <w:r w:rsidR="00795CDB">
        <w:rPr>
          <w:rStyle w:val="ad"/>
          <w:rFonts w:ascii="Times New Roman" w:eastAsiaTheme="minorEastAsia" w:hAnsi="Times New Roman" w:cs="Times New Roman"/>
          <w:b w:val="0"/>
          <w:bCs w:val="0"/>
          <w:color w:val="auto"/>
          <w:szCs w:val="20"/>
          <w:lang w:val="en-GB"/>
        </w:rPr>
        <w:commentReference w:id="13"/>
      </w:r>
    </w:p>
    <w:p w14:paraId="1F4EA7B4" w14:textId="77777777" w:rsidR="000C6EE2" w:rsidRDefault="000C6EE2" w:rsidP="000C6EE2">
      <w:pPr>
        <w:pStyle w:val="5"/>
        <w:rPr>
          <w:rFonts w:eastAsia="宋体"/>
        </w:rPr>
      </w:pPr>
      <w:bookmarkStart w:id="14" w:name="_Toc138763191"/>
      <w:r>
        <w:rPr>
          <w:rFonts w:eastAsia="宋体"/>
        </w:rPr>
        <w:t>4.15.9.5.2</w:t>
      </w:r>
      <w:r>
        <w:rPr>
          <w:rFonts w:eastAsia="宋体"/>
        </w:rPr>
        <w:tab/>
        <w:t>5G access stratum time distribution status reporting to the UE</w:t>
      </w:r>
      <w:bookmarkEnd w:id="14"/>
    </w:p>
    <w:bookmarkStart w:id="15" w:name="_MON_1745407528"/>
    <w:bookmarkEnd w:id="15"/>
    <w:p w14:paraId="27846402" w14:textId="77777777" w:rsidR="000C6EE2" w:rsidRDefault="000C6EE2" w:rsidP="000C6EE2">
      <w:pPr>
        <w:pStyle w:val="TH"/>
        <w:rPr>
          <w:rFonts w:eastAsia="宋体"/>
        </w:rPr>
      </w:pPr>
      <w:r w:rsidRPr="009B55CD">
        <w:rPr>
          <w:noProof/>
        </w:rPr>
        <w:object w:dxaOrig="8199" w:dyaOrig="3920" w14:anchorId="5D72FC87">
          <v:shape id="_x0000_i1028" type="#_x0000_t75" alt="" style="width:409.8pt;height:196.2pt" o:ole="">
            <v:imagedata r:id="rId25" o:title=""/>
          </v:shape>
          <o:OLEObject Type="Embed" ProgID="Word.Document.12" ShapeID="_x0000_i1028" DrawAspect="Content" ObjectID="_1754411638" r:id="rId26">
            <o:FieldCodes>\s</o:FieldCodes>
          </o:OLEObject>
        </w:object>
      </w:r>
    </w:p>
    <w:p w14:paraId="1CFD5C5F" w14:textId="77777777" w:rsidR="000C6EE2" w:rsidRDefault="000C6EE2" w:rsidP="000C6EE2">
      <w:pPr>
        <w:pStyle w:val="TF"/>
        <w:rPr>
          <w:rFonts w:eastAsia="宋体"/>
        </w:rPr>
      </w:pPr>
      <w:r>
        <w:rPr>
          <w:rFonts w:eastAsia="宋体"/>
        </w:rPr>
        <w:t>Figure 4.15.9.5.2-1: Procedure for reporting RAN timing synchronization status to subscribed UE</w:t>
      </w:r>
    </w:p>
    <w:p w14:paraId="3ECD7277" w14:textId="77777777" w:rsidR="000C6EE2" w:rsidRDefault="000C6EE2" w:rsidP="000C6EE2">
      <w:pPr>
        <w:pStyle w:val="B1"/>
        <w:rPr>
          <w:rFonts w:eastAsia="宋体"/>
        </w:rPr>
      </w:pPr>
      <w:r>
        <w:rPr>
          <w:rFonts w:eastAsia="宋体"/>
        </w:rPr>
        <w:t>1.</w:t>
      </w:r>
      <w:r>
        <w:rPr>
          <w:rFonts w:eastAsia="宋体"/>
        </w:rPr>
        <w:tab/>
        <w:t>Creation or update of ASTI or PTP based time synchronization service (AF requested ASTI or PTP based time synchronization service is described in clauses 4.15.9.4 and 4.15.9.3; subscription based ASTI is described in clause 4.28.2.1) including in the request clock quality detail level indication and optionally the clock quality acceptance criteria. The clock quality level indication and optionally the clock quality acceptance criteria are sent to the NG-RAN and the UE reconnect indication is sent to the UE as described in clause 4.15.9.4.</w:t>
      </w:r>
    </w:p>
    <w:p w14:paraId="6AAD23C8" w14:textId="3A321909" w:rsidR="000C6EE2" w:rsidRDefault="000C6EE2" w:rsidP="000C6EE2">
      <w:pPr>
        <w:pStyle w:val="B1"/>
        <w:rPr>
          <w:rFonts w:eastAsia="宋体"/>
        </w:rPr>
      </w:pPr>
      <w:r>
        <w:rPr>
          <w:rFonts w:eastAsia="宋体"/>
        </w:rPr>
        <w:t>2.</w:t>
      </w:r>
      <w:r>
        <w:rPr>
          <w:rFonts w:eastAsia="宋体"/>
        </w:rPr>
        <w:tab/>
        <w:t xml:space="preserve">The RAN node is pre-configured for the thresholds for each timing synchronization status attribute as described in clause 5.27.1.12 of TS 23.501 [2]. If there is a change on its primary source so that the </w:t>
      </w:r>
      <w:ins w:id="16" w:author="Huawei_user" w:date="2023-07-06T14:16:00Z">
        <w:r w:rsidR="007379C0">
          <w:rPr>
            <w:rFonts w:eastAsia="宋体"/>
          </w:rPr>
          <w:t xml:space="preserve">any of </w:t>
        </w:r>
      </w:ins>
      <w:ins w:id="17" w:author="Huawei_user" w:date="2023-07-06T14:17:00Z">
        <w:r w:rsidR="007379C0">
          <w:rPr>
            <w:rFonts w:eastAsia="宋体"/>
          </w:rPr>
          <w:t xml:space="preserve">the pre-configured </w:t>
        </w:r>
      </w:ins>
      <w:r>
        <w:rPr>
          <w:rFonts w:eastAsia="宋体"/>
        </w:rPr>
        <w:t>threshold</w:t>
      </w:r>
      <w:del w:id="18" w:author="Huawei_user" w:date="2023-07-06T14:17:00Z">
        <w:r w:rsidDel="007379C0">
          <w:rPr>
            <w:rFonts w:eastAsia="宋体"/>
          </w:rPr>
          <w:delText>s</w:delText>
        </w:r>
      </w:del>
      <w:r>
        <w:rPr>
          <w:rFonts w:eastAsia="宋体"/>
        </w:rPr>
        <w:t xml:space="preserve"> </w:t>
      </w:r>
      <w:del w:id="19" w:author="Huawei_user" w:date="2023-07-06T14:17:00Z">
        <w:r w:rsidDel="007379C0">
          <w:rPr>
            <w:rFonts w:eastAsia="宋体"/>
          </w:rPr>
          <w:delText xml:space="preserve">are </w:delText>
        </w:r>
      </w:del>
      <w:ins w:id="20" w:author="Huawei_user" w:date="2023-07-06T14:17:00Z">
        <w:r w:rsidR="007379C0">
          <w:rPr>
            <w:rFonts w:eastAsia="宋体"/>
          </w:rPr>
          <w:t xml:space="preserve">is </w:t>
        </w:r>
      </w:ins>
      <w:r>
        <w:rPr>
          <w:rFonts w:eastAsia="宋体"/>
        </w:rPr>
        <w:t>exceeded or met again, the NG-RAN node detects a change on its timing synchronization status (e.g., degradation, failure, recovery). When the network timing synchronization status exceeds the threshold, the NG-RAN includes in SIB information as in TS 38.331 [12] a reference report ID. When the network timing synchronization status meets the thresholds again (i.e., status improvement), the NG-RAN broadcasts the reference report ID in SIB information. Either event serves as a notification for the UEs reading the SIB that there is new clock quality information available</w:t>
      </w:r>
    </w:p>
    <w:p w14:paraId="0F42A6B8" w14:textId="77777777" w:rsidR="000C6EE2" w:rsidRDefault="000C6EE2" w:rsidP="000C6EE2">
      <w:pPr>
        <w:pStyle w:val="B1"/>
        <w:rPr>
          <w:rFonts w:eastAsia="宋体"/>
        </w:rPr>
      </w:pPr>
      <w:r>
        <w:rPr>
          <w:rFonts w:eastAsia="宋体"/>
        </w:rPr>
        <w:tab/>
        <w:t>The reference report ID consists of the scope of the report ID and Event ID (an integer), as described in clause 5.27.1.12 of TS 23.501 [2].</w:t>
      </w:r>
    </w:p>
    <w:p w14:paraId="0B02AC60" w14:textId="77777777" w:rsidR="000C6EE2" w:rsidRDefault="000C6EE2" w:rsidP="000C6EE2">
      <w:pPr>
        <w:pStyle w:val="B1"/>
        <w:rPr>
          <w:rFonts w:eastAsia="宋体"/>
        </w:rPr>
      </w:pPr>
      <w:r>
        <w:rPr>
          <w:rFonts w:eastAsia="宋体"/>
        </w:rPr>
        <w:t>3.</w:t>
      </w:r>
      <w:r>
        <w:rPr>
          <w:rFonts w:eastAsia="宋体"/>
        </w:rPr>
        <w:tab/>
        <w:t>(When the UE is in RRC_INACTIVE or RRC_IDLE state):</w:t>
      </w:r>
    </w:p>
    <w:p w14:paraId="009B95F4" w14:textId="77777777" w:rsidR="000C6EE2" w:rsidRDefault="000C6EE2" w:rsidP="000C6EE2">
      <w:pPr>
        <w:pStyle w:val="B2"/>
        <w:rPr>
          <w:rFonts w:eastAsia="宋体"/>
        </w:rPr>
      </w:pPr>
      <w:r>
        <w:rPr>
          <w:rFonts w:eastAsia="宋体"/>
        </w:rPr>
        <w:tab/>
        <w:t>If supported by the UE and If the UE determines, based on the reading of SIB9 information, a clock quality information update is available, and the AMF has provided the UE reconnection indication in step 0, the UE reconnects to the network as described in TS 24.501 [25].</w:t>
      </w:r>
    </w:p>
    <w:p w14:paraId="6BD45228" w14:textId="77777777" w:rsidR="000C6EE2" w:rsidRDefault="000C6EE2" w:rsidP="000C6EE2">
      <w:pPr>
        <w:pStyle w:val="B1"/>
        <w:rPr>
          <w:rFonts w:eastAsia="宋体"/>
        </w:rPr>
      </w:pPr>
      <w:r>
        <w:rPr>
          <w:rFonts w:eastAsia="宋体"/>
        </w:rPr>
        <w:t>4.</w:t>
      </w:r>
      <w:r>
        <w:rPr>
          <w:rFonts w:eastAsia="宋体"/>
        </w:rPr>
        <w:tab/>
        <w:t>(When the UE is in RRC_CONNECTED state):</w:t>
      </w:r>
    </w:p>
    <w:p w14:paraId="4B60C24A" w14:textId="77777777" w:rsidR="000C6EE2" w:rsidRDefault="000C6EE2" w:rsidP="000C6EE2">
      <w:pPr>
        <w:pStyle w:val="B2"/>
        <w:rPr>
          <w:rFonts w:eastAsia="宋体"/>
        </w:rPr>
      </w:pPr>
      <w:r>
        <w:rPr>
          <w:rFonts w:eastAsia="宋体"/>
        </w:rPr>
        <w:lastRenderedPageBreak/>
        <w:tab/>
        <w:t>The NG-RAN node notifies the UE providing clock quality information as configured in step 0 (i.e. sending clock quality metrics or acceptable/not acceptable indication) using unicast RRC signalling whenever the UE enters RRC_CONNECTED state and while the UE remains in RRC_CONNECTED, when any of the clock quality metrics or the acceptable/not acceptable indication for the UE changes.</w:t>
      </w:r>
    </w:p>
    <w:p w14:paraId="350B6EB8" w14:textId="3FFC3B55" w:rsidR="000C6EE2" w:rsidRDefault="007379C0" w:rsidP="007379C0">
      <w:pPr>
        <w:pStyle w:val="NO"/>
      </w:pPr>
      <w:ins w:id="21" w:author="Huawei_user" w:date="2023-07-06T14:21:00Z">
        <w:r>
          <w:t>NOTE 1:</w:t>
        </w:r>
        <w:r>
          <w:tab/>
        </w:r>
      </w:ins>
      <w:ins w:id="22" w:author="Huawei_user" w:date="2023-07-06T14:22:00Z">
        <w:r>
          <w:t>I</w:t>
        </w:r>
      </w:ins>
      <w:ins w:id="23" w:author="Huawei_user" w:date="2023-07-06T14:21:00Z">
        <w:r>
          <w:t xml:space="preserve">t is assumed that the gNB does not provide clock quality metrics to the UE </w:t>
        </w:r>
      </w:ins>
      <w:ins w:id="24" w:author="Huawei_user" w:date="2023-07-06T14:22:00Z">
        <w:r>
          <w:t xml:space="preserve">when </w:t>
        </w:r>
      </w:ins>
      <w:ins w:id="25" w:author="Huawei_user" w:date="2023-07-06T14:23:00Z">
        <w:r>
          <w:t>each</w:t>
        </w:r>
      </w:ins>
      <w:ins w:id="26" w:author="Huawei_user" w:date="2023-07-06T14:22:00Z">
        <w:r>
          <w:t xml:space="preserve"> </w:t>
        </w:r>
      </w:ins>
      <w:ins w:id="27" w:author="Huawei_user" w:date="2023-08-10T20:25:00Z">
        <w:r w:rsidR="00A325C9">
          <w:t xml:space="preserve">supported </w:t>
        </w:r>
      </w:ins>
      <w:ins w:id="28" w:author="Huawei_user" w:date="2023-07-06T14:22:00Z">
        <w:r>
          <w:t xml:space="preserve">timing synchronization status </w:t>
        </w:r>
      </w:ins>
      <w:ins w:id="29" w:author="Huawei_user" w:date="2023-08-10T20:24:00Z">
        <w:r w:rsidR="00A325C9">
          <w:t>information element</w:t>
        </w:r>
      </w:ins>
      <w:ins w:id="30" w:author="Huawei_user" w:date="2023-07-06T14:21:00Z">
        <w:r>
          <w:t xml:space="preserve"> is better than the pre-configured thresholds.</w:t>
        </w:r>
      </w:ins>
    </w:p>
    <w:p w14:paraId="7CB5EB9A" w14:textId="77777777" w:rsidR="00795CDB" w:rsidRPr="00D37EEB" w:rsidRDefault="00795CDB" w:rsidP="00795CDB">
      <w:pPr>
        <w:pStyle w:val="12"/>
        <w:pBdr>
          <w:top w:val="single" w:sz="4" w:space="0" w:color="auto"/>
        </w:pBdr>
      </w:pPr>
      <w:r>
        <w:t xml:space="preserve">      </w:t>
      </w:r>
      <w:r>
        <w:rPr>
          <w:color w:val="FF0000"/>
        </w:rPr>
        <w:t>* * * N</w:t>
      </w:r>
      <w:r>
        <w:rPr>
          <w:rFonts w:hint="eastAsia"/>
          <w:color w:val="FF0000"/>
          <w:lang w:eastAsia="zh-CN"/>
        </w:rPr>
        <w:t>ext</w:t>
      </w:r>
      <w:r>
        <w:rPr>
          <w:color w:val="FF0000"/>
        </w:rPr>
        <w:t xml:space="preserve"> Change * * * </w:t>
      </w:r>
    </w:p>
    <w:p w14:paraId="088CD7EF" w14:textId="77777777" w:rsidR="00795CDB" w:rsidRDefault="00795CDB" w:rsidP="00795CDB">
      <w:pPr>
        <w:pStyle w:val="5"/>
        <w:rPr>
          <w:rFonts w:eastAsia="宋体"/>
        </w:rPr>
      </w:pPr>
      <w:bookmarkStart w:id="31" w:name="_Toc138763190"/>
      <w:r>
        <w:rPr>
          <w:rFonts w:eastAsia="宋体"/>
        </w:rPr>
        <w:t>4.15.9.5.1</w:t>
      </w:r>
      <w:r>
        <w:rPr>
          <w:rFonts w:eastAsia="宋体"/>
        </w:rPr>
        <w:tab/>
        <w:t>Network timing synchronization status</w:t>
      </w:r>
      <w:bookmarkEnd w:id="31"/>
    </w:p>
    <w:bookmarkStart w:id="32" w:name="_MON_1733213635"/>
    <w:bookmarkEnd w:id="32"/>
    <w:p w14:paraId="1E44A9DE" w14:textId="77777777" w:rsidR="00795CDB" w:rsidRDefault="00795CDB" w:rsidP="00795CDB">
      <w:pPr>
        <w:pStyle w:val="TH"/>
        <w:rPr>
          <w:rFonts w:eastAsia="宋体"/>
        </w:rPr>
      </w:pPr>
      <w:r w:rsidRPr="009B55CD">
        <w:rPr>
          <w:noProof/>
        </w:rPr>
        <w:object w:dxaOrig="8199" w:dyaOrig="6762" w14:anchorId="68045063">
          <v:shape id="_x0000_i1029" type="#_x0000_t75" alt="" style="width:409.8pt;height:339.6pt;mso-width-percent:0;mso-height-percent:0;mso-width-percent:0;mso-height-percent:0" o:ole="">
            <v:imagedata r:id="rId27" o:title=""/>
          </v:shape>
          <o:OLEObject Type="Embed" ProgID="Word.Document.12" ShapeID="_x0000_i1029" DrawAspect="Content" ObjectID="_1754411639" r:id="rId28">
            <o:FieldCodes>\s</o:FieldCodes>
          </o:OLEObject>
        </w:object>
      </w:r>
    </w:p>
    <w:p w14:paraId="4B356C69" w14:textId="77777777" w:rsidR="00795CDB" w:rsidRDefault="00795CDB" w:rsidP="00795CDB">
      <w:pPr>
        <w:pStyle w:val="TF"/>
        <w:rPr>
          <w:rFonts w:eastAsia="宋体"/>
        </w:rPr>
      </w:pPr>
      <w:r>
        <w:rPr>
          <w:rFonts w:eastAsia="宋体"/>
        </w:rPr>
        <w:t>Figure 4.15.9.5.1-1: Procedure for TSCTSF subscription to RAN and/or UPF/NW-TT timing synchronization status</w:t>
      </w:r>
    </w:p>
    <w:p w14:paraId="5B8CCBEA" w14:textId="77777777" w:rsidR="00795CDB" w:rsidRDefault="00795CDB" w:rsidP="00795CDB">
      <w:pPr>
        <w:pStyle w:val="B1"/>
        <w:rPr>
          <w:rFonts w:eastAsia="宋体"/>
        </w:rPr>
      </w:pPr>
      <w:r>
        <w:rPr>
          <w:rFonts w:eastAsia="宋体"/>
        </w:rPr>
        <w:t>0.</w:t>
      </w:r>
      <w:r>
        <w:rPr>
          <w:rFonts w:eastAsia="宋体"/>
        </w:rPr>
        <w:tab/>
        <w:t>The AF requests creation or modification of ASTI or PTP based time synchronization service as described in clauses 4.15.9.4 and 4.15.9.3 including clock quality reporting control information in the request.</w:t>
      </w:r>
    </w:p>
    <w:p w14:paraId="4377ACB2" w14:textId="77777777" w:rsidR="00795CDB" w:rsidRDefault="00795CDB" w:rsidP="00795CDB">
      <w:pPr>
        <w:pStyle w:val="B1"/>
        <w:rPr>
          <w:rFonts w:eastAsia="宋体"/>
        </w:rPr>
      </w:pPr>
      <w:r>
        <w:rPr>
          <w:rFonts w:eastAsia="宋体"/>
        </w:rPr>
        <w:tab/>
        <w:t>If the request is received at the NEF, it checks whether the AF is authorized to send the request and forwards the request to the TSCTSF.</w:t>
      </w:r>
    </w:p>
    <w:p w14:paraId="6128F696" w14:textId="77777777" w:rsidR="00795CDB" w:rsidRDefault="00795CDB" w:rsidP="00795CDB">
      <w:pPr>
        <w:pStyle w:val="B1"/>
        <w:rPr>
          <w:rFonts w:eastAsia="宋体"/>
        </w:rPr>
      </w:pPr>
      <w:r>
        <w:rPr>
          <w:rFonts w:eastAsia="宋体"/>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7B88D518" w14:textId="77777777" w:rsidR="00795CDB" w:rsidRDefault="00795CDB" w:rsidP="00795CDB">
      <w:pPr>
        <w:pStyle w:val="B1"/>
        <w:rPr>
          <w:rFonts w:eastAsia="宋体"/>
        </w:rPr>
      </w:pPr>
      <w:r>
        <w:rPr>
          <w:rFonts w:eastAsia="宋体"/>
        </w:rPr>
        <w:tab/>
        <w:t>Otherwise, if network timing synchronizations status reports are provisioned via OAM, steps 1-3 and 6-7 are skipped.</w:t>
      </w:r>
    </w:p>
    <w:p w14:paraId="4B63FC8B" w14:textId="77777777" w:rsidR="00795CDB" w:rsidRDefault="00795CDB" w:rsidP="00795CDB">
      <w:pPr>
        <w:pStyle w:val="B1"/>
        <w:rPr>
          <w:rFonts w:eastAsia="宋体"/>
        </w:rPr>
      </w:pPr>
      <w:r>
        <w:rPr>
          <w:rFonts w:eastAsia="宋体"/>
        </w:rPr>
        <w:t>1-3.</w:t>
      </w:r>
      <w:r>
        <w:rPr>
          <w:rFonts w:eastAsia="宋体"/>
        </w:rPr>
        <w:tab/>
        <w:t>(When the procedure is triggered by the AF request to influence the 5G access stratum time distribution or by PTP instance activation, modification):</w:t>
      </w:r>
    </w:p>
    <w:p w14:paraId="55DC4007" w14:textId="77777777" w:rsidR="00795CDB" w:rsidRDefault="00795CDB" w:rsidP="00795CDB">
      <w:pPr>
        <w:pStyle w:val="B1"/>
        <w:rPr>
          <w:rFonts w:eastAsia="宋体"/>
        </w:rPr>
      </w:pPr>
      <w:r>
        <w:rPr>
          <w:rFonts w:eastAsia="宋体"/>
        </w:rPr>
        <w:tab/>
        <w:t xml:space="preserve">Upon the reception of the clock quality reporting control information in the AF request in step 0, the TSCTSF needs to be subscribed to NG-RAN timing synchronization status updates at the NG-RAN nodes that may </w:t>
      </w:r>
      <w:r>
        <w:rPr>
          <w:rFonts w:eastAsia="宋体"/>
        </w:rPr>
        <w:lastRenderedPageBreak/>
        <w:t>provision access stratum time distribution information to the target UE. NG-RAN timing synchronization status updates provisioning may be configured via OAM or via AMF (with node level signalling as illustrated in steps 1-3).</w:t>
      </w:r>
    </w:p>
    <w:p w14:paraId="7D913D15" w14:textId="77777777" w:rsidR="00795CDB" w:rsidRDefault="00795CDB" w:rsidP="00795CDB">
      <w:pPr>
        <w:pStyle w:val="B1"/>
        <w:rPr>
          <w:rFonts w:eastAsia="宋体"/>
        </w:rPr>
      </w:pPr>
      <w:r>
        <w:rPr>
          <w:rFonts w:eastAsia="宋体"/>
        </w:rPr>
        <w:tab/>
        <w:t>Namf_NonUeN2MsgTransfer in step 1 contains the NG-RAN timing synchronization status reporting to be forwarded to the NG-RAN in step 2. Namf_NonUeN2InfoSubscribe initiates the subscription for the NG-RAN timing synchronization status updates in the AMF.</w:t>
      </w:r>
      <w:ins w:id="33" w:author="NTT DOCOMO" w:date="2023-08-07T13:51:00Z">
        <w:r>
          <w:rPr>
            <w:rFonts w:eastAsia="宋体"/>
          </w:rPr>
          <w:t xml:space="preserve"> The AMF initiates the subscription with </w:t>
        </w:r>
        <w:commentRangeStart w:id="34"/>
        <w:r>
          <w:rPr>
            <w:rFonts w:eastAsia="宋体"/>
          </w:rPr>
          <w:t>each RAN node</w:t>
        </w:r>
      </w:ins>
      <w:commentRangeEnd w:id="34"/>
      <w:r>
        <w:rPr>
          <w:rStyle w:val="ad"/>
        </w:rPr>
        <w:commentReference w:id="34"/>
      </w:r>
      <w:ins w:id="35" w:author="NTT DOCOMO" w:date="2023-08-07T13:51:00Z">
        <w:r>
          <w:rPr>
            <w:rFonts w:eastAsia="宋体"/>
          </w:rPr>
          <w:t xml:space="preserve"> the AMF is </w:t>
        </w:r>
      </w:ins>
      <w:ins w:id="36" w:author="NTT DOCOMO" w:date="2023-08-11T14:33:00Z">
        <w:r>
          <w:rPr>
            <w:rFonts w:eastAsia="宋体"/>
          </w:rPr>
          <w:t>associated with</w:t>
        </w:r>
      </w:ins>
      <w:ins w:id="37" w:author="NTT DOCOMO" w:date="2023-08-07T13:51:00Z">
        <w:r>
          <w:rPr>
            <w:rFonts w:eastAsia="宋体"/>
          </w:rPr>
          <w:t>.</w:t>
        </w:r>
      </w:ins>
    </w:p>
    <w:p w14:paraId="47E14816" w14:textId="77777777" w:rsidR="00795CDB" w:rsidRDefault="00795CDB" w:rsidP="00795CDB">
      <w:pPr>
        <w:pStyle w:val="B1"/>
        <w:rPr>
          <w:rFonts w:eastAsia="宋体"/>
        </w:rPr>
      </w:pPr>
      <w:r>
        <w:rPr>
          <w:rFonts w:eastAsia="宋体"/>
        </w:rPr>
        <w:t>4.</w:t>
      </w:r>
      <w:r>
        <w:rPr>
          <w:rFonts w:eastAsia="宋体"/>
        </w:rPr>
        <w:tab/>
        <w:t>(When the procedure is triggered by the AF request for PTP instance activation, modification and if the UPF/NW-TT is involved in providing time information to DS-TT):</w:t>
      </w:r>
    </w:p>
    <w:p w14:paraId="28975EC4" w14:textId="77777777" w:rsidR="00795CDB" w:rsidRDefault="00795CDB" w:rsidP="00795CDB">
      <w:pPr>
        <w:pStyle w:val="B1"/>
        <w:rPr>
          <w:rFonts w:eastAsia="宋体"/>
        </w:rPr>
      </w:pPr>
      <w:r>
        <w:rPr>
          <w:rFonts w:eastAsia="宋体"/>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521B58D3" w14:textId="77777777" w:rsidR="00795CDB" w:rsidRDefault="00795CDB" w:rsidP="00795CDB">
      <w:pPr>
        <w:pStyle w:val="B1"/>
        <w:rPr>
          <w:rFonts w:eastAsia="宋体"/>
        </w:rPr>
      </w:pPr>
      <w:r>
        <w:rPr>
          <w:rFonts w:eastAsia="宋体"/>
        </w:rPr>
        <w:t>5.</w:t>
      </w:r>
      <w:r>
        <w:rPr>
          <w:rFonts w:eastAsia="宋体"/>
        </w:rPr>
        <w:tab/>
        <w:t>The RAN node is pre-configured for the thresholds for each timing synchronization status attribute as described in clause 5.27.1.12 of TS 23.501 [2]. When the network timing synchronization status exceeds or meets again any of the pre-configured</w:t>
      </w:r>
      <w:ins w:id="38" w:author="NTT DOCOMO" w:date="2023-08-11T16:22:00Z">
        <w:r>
          <w:rPr>
            <w:rFonts w:eastAsia="宋体"/>
          </w:rPr>
          <w:t xml:space="preserve"> </w:t>
        </w:r>
      </w:ins>
      <w:ins w:id="39" w:author="NTT DOCOMO" w:date="2023-08-11T16:58:00Z">
        <w:r>
          <w:rPr>
            <w:rFonts w:eastAsia="宋体"/>
          </w:rPr>
          <w:t>thresholds</w:t>
        </w:r>
      </w:ins>
      <w:r>
        <w:rPr>
          <w:rFonts w:eastAsia="宋体"/>
        </w:rPr>
        <w:t>, the NG-RAN node detects a change on its timing synchronization status (e.g., degradation, failure, improvement).</w:t>
      </w:r>
    </w:p>
    <w:p w14:paraId="7E2B6566" w14:textId="77777777" w:rsidR="00795CDB" w:rsidRDefault="00795CDB" w:rsidP="00795CDB">
      <w:pPr>
        <w:pStyle w:val="B1"/>
        <w:rPr>
          <w:rFonts w:eastAsia="宋体"/>
        </w:rPr>
      </w:pPr>
      <w:r>
        <w:rPr>
          <w:rFonts w:eastAsia="宋体"/>
        </w:rPr>
        <w:t>6-7.</w:t>
      </w:r>
      <w:r>
        <w:rPr>
          <w:rFonts w:eastAsia="宋体"/>
        </w:rPr>
        <w:tab/>
        <w:t xml:space="preserve">If the NG-RAN node detects a change on its timing synchronization status and timing synchronization status reporting is configured via the AMF in step 2, the NG-RAN node notifies the AMF providing a NG-RAN timing synchronization status update. The update can contain the information elements listed in Table 5.27.1.12-1 of TS 23.501 [2], </w:t>
      </w:r>
      <w:proofErr w:type="spellStart"/>
      <w:r>
        <w:rPr>
          <w:rFonts w:eastAsia="宋体"/>
        </w:rPr>
        <w:t>gNB</w:t>
      </w:r>
      <w:proofErr w:type="spellEnd"/>
      <w:r>
        <w:rPr>
          <w:rFonts w:eastAsia="宋体"/>
        </w:rPr>
        <w:t xml:space="preserve"> ID, and the scope of the timing synchronization status (as described in clause 5.27.1.12 of TS 23.501 [2]). The AMF forwards the update to the subscribed TSCTSF.</w:t>
      </w:r>
    </w:p>
    <w:p w14:paraId="61DDF695" w14:textId="77777777" w:rsidR="00795CDB" w:rsidRDefault="00795CDB" w:rsidP="00795CDB">
      <w:pPr>
        <w:pStyle w:val="B1"/>
        <w:rPr>
          <w:rFonts w:eastAsia="宋体"/>
        </w:rPr>
      </w:pPr>
      <w:r>
        <w:rPr>
          <w:rFonts w:eastAsia="宋体"/>
        </w:rPr>
        <w:t>8.</w:t>
      </w:r>
      <w:r>
        <w:rPr>
          <w:rFonts w:eastAsia="宋体"/>
        </w:rPr>
        <w:tab/>
        <w:t>If the UPF/NW-TT detects a change on its timing synchronization status and timing synchronization status reporting is configured via UMIC in step 5, the UPF/NW-TT notifies the TSCTSF providing a UPF/NW-TT timing synchronization status update via UMIC. The update can contain the information elements listed in Table 5.28.3.1-2 of TS 23.501 [2].</w:t>
      </w:r>
    </w:p>
    <w:p w14:paraId="1B49AE23" w14:textId="77777777" w:rsidR="00795CDB" w:rsidRDefault="00795CDB" w:rsidP="00795CDB">
      <w:pPr>
        <w:pStyle w:val="B1"/>
        <w:rPr>
          <w:rFonts w:eastAsia="宋体"/>
        </w:rPr>
      </w:pPr>
      <w:r>
        <w:rPr>
          <w:rFonts w:eastAsia="宋体"/>
        </w:rPr>
        <w:t>9.</w:t>
      </w:r>
      <w:r>
        <w:rPr>
          <w:rFonts w:eastAsia="宋体"/>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7, if the status indicates degradation, TSCTSF may set the Area of Interest to </w:t>
      </w:r>
      <w:proofErr w:type="spellStart"/>
      <w:r>
        <w:rPr>
          <w:rFonts w:eastAsia="宋体"/>
        </w:rPr>
        <w:t>gNB</w:t>
      </w:r>
      <w:proofErr w:type="spellEnd"/>
      <w:r>
        <w:rPr>
          <w:rFonts w:eastAsia="宋体"/>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宋体"/>
        </w:rPr>
        <w:t>gNB</w:t>
      </w:r>
      <w:proofErr w:type="spellEnd"/>
      <w:r>
        <w:rPr>
          <w:rFonts w:eastAsia="宋体"/>
        </w:rPr>
        <w:t xml:space="preserve"> node ID as described in clause 5.27.1.12 of TS 23.501 [2]. If the status indicates recovery, the TSCTSF may remove the corresponding scope from the subscription.</w:t>
      </w:r>
    </w:p>
    <w:p w14:paraId="74AA3FCA" w14:textId="77777777" w:rsidR="00795CDB" w:rsidRDefault="00795CDB" w:rsidP="00795CDB">
      <w:pPr>
        <w:pStyle w:val="B1"/>
        <w:rPr>
          <w:rFonts w:eastAsia="宋体"/>
        </w:rPr>
      </w:pPr>
      <w:r>
        <w:rPr>
          <w:rFonts w:eastAsia="宋体"/>
        </w:rPr>
        <w:tab/>
        <w:t>Upon reception of notification for the UE presence in the Area of Interest, if the TSCTSF determines that the UE is impacted for ASTI service, the TSCTSF performs steps 15-16 in clause 4.15.9.4 to notify the AF the acceptance criteria result.</w:t>
      </w:r>
    </w:p>
    <w:p w14:paraId="425E28BC" w14:textId="77777777" w:rsidR="00795CDB" w:rsidRDefault="00795CDB" w:rsidP="00795CDB">
      <w:pPr>
        <w:pStyle w:val="B1"/>
        <w:rPr>
          <w:rFonts w:eastAsia="宋体"/>
        </w:rPr>
      </w:pPr>
      <w:r>
        <w:rPr>
          <w:rFonts w:eastAsia="宋体"/>
        </w:rPr>
        <w:tab/>
        <w:t>Upon reception of notification for the UE presence in the Area of Interest, if the TSCTSF determines that the UE is impacted for PTP service, the TSCTSF performs steps 9-11 in clause 4.15.9.3.2 to notify the AF the acceptance criteria result.</w:t>
      </w:r>
    </w:p>
    <w:p w14:paraId="1338DB74" w14:textId="77777777" w:rsidR="00795CDB" w:rsidRPr="00D37EEB" w:rsidRDefault="00795CDB" w:rsidP="00795CDB">
      <w:pPr>
        <w:pStyle w:val="12"/>
        <w:pBdr>
          <w:top w:val="single" w:sz="4" w:space="0" w:color="auto"/>
        </w:pBdr>
      </w:pPr>
      <w:r>
        <w:t xml:space="preserve">      </w:t>
      </w:r>
      <w:r>
        <w:rPr>
          <w:color w:val="FF0000"/>
        </w:rPr>
        <w:t>* * * N</w:t>
      </w:r>
      <w:r>
        <w:rPr>
          <w:rFonts w:hint="eastAsia"/>
          <w:color w:val="FF0000"/>
          <w:lang w:eastAsia="zh-CN"/>
        </w:rPr>
        <w:t>ext</w:t>
      </w:r>
      <w:r>
        <w:rPr>
          <w:color w:val="FF0000"/>
        </w:rPr>
        <w:t xml:space="preserve"> Change * * * </w:t>
      </w:r>
    </w:p>
    <w:p w14:paraId="5B84E870" w14:textId="77777777" w:rsidR="00795CDB" w:rsidRDefault="00795CDB" w:rsidP="00795CDB">
      <w:pPr>
        <w:pStyle w:val="4"/>
      </w:pPr>
      <w:r>
        <w:t>4.28.2.1</w:t>
      </w:r>
      <w:r>
        <w:tab/>
        <w:t>Control of access stratum time synchronization service without AF request</w:t>
      </w:r>
    </w:p>
    <w:p w14:paraId="14D5F89E" w14:textId="77777777" w:rsidR="00795CDB" w:rsidRDefault="00795CDB" w:rsidP="00795CDB">
      <w:r>
        <w:t>The control of 5G Access Stratum-based Time Distribution for a UE is performed by the AMF according to parameters retrieved in the Access and Mobility Subscription data.</w:t>
      </w:r>
    </w:p>
    <w:p w14:paraId="6FAF7666" w14:textId="77777777" w:rsidR="00795CDB" w:rsidRDefault="00795CDB" w:rsidP="00795CDB">
      <w:pPr>
        <w:pStyle w:val="TH"/>
      </w:pPr>
      <w:r w:rsidRPr="008532D0">
        <w:rPr>
          <w:noProof/>
        </w:rPr>
        <w:object w:dxaOrig="6928" w:dyaOrig="4127" w14:anchorId="6F77A1BE">
          <v:shape id="_x0000_i1031" type="#_x0000_t75" alt="" style="width:346.2pt;height:207pt" o:ole="">
            <v:imagedata r:id="rId29" o:title=""/>
          </v:shape>
          <o:OLEObject Type="Embed" ProgID="Visio.Drawing.15" ShapeID="_x0000_i1031" DrawAspect="Content" ObjectID="_1754411640" r:id="rId30"/>
        </w:object>
      </w:r>
    </w:p>
    <w:p w14:paraId="395E1F51" w14:textId="77777777" w:rsidR="00795CDB" w:rsidRDefault="00795CDB" w:rsidP="00795CDB">
      <w:pPr>
        <w:pStyle w:val="TF"/>
      </w:pPr>
      <w:r>
        <w:t>Figure 4.28.2.1-1: Subscription-based control of 5G access stratum-based time distribution</w:t>
      </w:r>
    </w:p>
    <w:p w14:paraId="6AE42E6E" w14:textId="77777777" w:rsidR="00795CDB" w:rsidRDefault="00795CDB" w:rsidP="00795CDB">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a coverage area, clock quality detail level, and the acceptance criteria for the UE, as described in clause 5.27.1.11 of TS 23.501 [2].</w:t>
      </w:r>
    </w:p>
    <w:p w14:paraId="4ED62127" w14:textId="77777777" w:rsidR="00795CDB" w:rsidRDefault="00795CDB" w:rsidP="00795CDB">
      <w:pPr>
        <w:pStyle w:val="B1"/>
      </w:pPr>
      <w:r>
        <w:tab/>
        <w:t xml:space="preserve">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w:t>
      </w:r>
    </w:p>
    <w:p w14:paraId="07C2C44A" w14:textId="77777777" w:rsidR="00795CDB" w:rsidRDefault="00795CDB" w:rsidP="00795CDB">
      <w:pPr>
        <w:pStyle w:val="B1"/>
      </w:pPr>
      <w:r>
        <w:t>2.</w:t>
      </w:r>
      <w:r>
        <w:tab/>
        <w:t>The AMF performs the control according to the subscription data as follows.</w:t>
      </w:r>
    </w:p>
    <w:p w14:paraId="55F10CAB" w14:textId="77777777" w:rsidR="00795CDB" w:rsidRDefault="00795CDB" w:rsidP="00795CDB">
      <w:pPr>
        <w:pStyle w:val="B1"/>
      </w:pPr>
      <w:r>
        <w:tab/>
        <w:t>If the AMF receives start and stop times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t>
      </w:r>
    </w:p>
    <w:p w14:paraId="1B7FE865" w14:textId="77777777" w:rsidR="00795CDB" w:rsidRDefault="00795CDB" w:rsidP="00795CDB">
      <w:pPr>
        <w:pStyle w:val="B1"/>
      </w:pPr>
      <w:r>
        <w:tab/>
        <w:t>If the AMF received coverage area information as part of the Access and Mobility Subscription data including the Access Stratum Time Synchronization Service Authorization, upon the reception of N2 connection from the NG-RAN, the AMF determines if the coverage area information shall trigger an activation or deactivation of the access stratum time distribution:</w:t>
      </w:r>
    </w:p>
    <w:p w14:paraId="1503303A" w14:textId="77777777" w:rsidR="00795CDB" w:rsidRDefault="00795CDB" w:rsidP="00795CDB">
      <w:pPr>
        <w:pStyle w:val="B2"/>
      </w:pPr>
      <w:r>
        <w:t>-</w:t>
      </w:r>
      <w:r>
        <w:tab/>
        <w:t>If the UE has moved inside the coverage area, then the AMF determines to enable access stratum time distribution for the UE.</w:t>
      </w:r>
    </w:p>
    <w:p w14:paraId="365DEA20" w14:textId="77777777" w:rsidR="00795CDB" w:rsidRDefault="00795CDB" w:rsidP="00795CDB">
      <w:pPr>
        <w:pStyle w:val="B2"/>
      </w:pPr>
      <w:r>
        <w:t>-</w:t>
      </w:r>
      <w:r>
        <w:tab/>
        <w:t>If the UE has moved outside the coverage area, then the AMF determines to disable access stratum time distribution for the UE.</w:t>
      </w:r>
    </w:p>
    <w:p w14:paraId="4BEBAB49" w14:textId="77777777" w:rsidR="00795CDB" w:rsidRDefault="00795CDB" w:rsidP="00795CDB">
      <w:pPr>
        <w:pStyle w:val="B1"/>
      </w:pPr>
      <w:r>
        <w:tab/>
        <w:t>The AMF shall send the UE reconnection indication to the UE updating the UE configuration as defined in clause </w:t>
      </w:r>
      <w:ins w:id="40" w:author="NTT DOCOMO" w:date="2023-08-04T17:08:00Z">
        <w:r>
          <w:t xml:space="preserve">4.2.2 or </w:t>
        </w:r>
      </w:ins>
      <w:r>
        <w:t>4.2.4.2.</w:t>
      </w:r>
    </w:p>
    <w:p w14:paraId="4A7CFB27" w14:textId="2B16EB4F" w:rsidR="00795CDB" w:rsidRPr="00795CDB" w:rsidRDefault="00795CDB" w:rsidP="00795CDB">
      <w:r>
        <w:t>3.</w:t>
      </w:r>
      <w:r>
        <w:tab/>
        <w:t xml:space="preserve">The AMF sends N2 message (UE Context Modification Request) to the NG-RAN. The AMF sends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1083CFAC" w14:textId="77777777" w:rsidR="00795CDB" w:rsidRPr="00D37EEB" w:rsidRDefault="00795CDB" w:rsidP="00795CDB">
      <w:pPr>
        <w:pStyle w:val="12"/>
        <w:pBdr>
          <w:top w:val="single" w:sz="4" w:space="0" w:color="auto"/>
        </w:pBdr>
      </w:pPr>
      <w:r>
        <w:t xml:space="preserve">      </w:t>
      </w:r>
      <w:r>
        <w:rPr>
          <w:color w:val="FF0000"/>
        </w:rPr>
        <w:t>* * * N</w:t>
      </w:r>
      <w:r>
        <w:rPr>
          <w:rFonts w:hint="eastAsia"/>
          <w:color w:val="FF0000"/>
          <w:lang w:eastAsia="zh-CN"/>
        </w:rPr>
        <w:t>ext</w:t>
      </w:r>
      <w:r>
        <w:rPr>
          <w:color w:val="FF0000"/>
        </w:rPr>
        <w:t xml:space="preserve"> Change * * * </w:t>
      </w:r>
    </w:p>
    <w:p w14:paraId="51FB55FF" w14:textId="77777777" w:rsidR="00795CDB" w:rsidRPr="00140E21" w:rsidRDefault="00795CDB" w:rsidP="00795CDB">
      <w:pPr>
        <w:pStyle w:val="5"/>
      </w:pPr>
      <w:bookmarkStart w:id="41" w:name="_Toc20204400"/>
      <w:bookmarkStart w:id="42" w:name="_Toc27895099"/>
      <w:bookmarkStart w:id="43" w:name="_Toc36192192"/>
      <w:bookmarkStart w:id="44" w:name="_Toc45193305"/>
      <w:bookmarkStart w:id="45" w:name="_Toc47592937"/>
      <w:bookmarkStart w:id="46" w:name="_Toc51835024"/>
      <w:bookmarkStart w:id="47" w:name="_Toc138763472"/>
      <w:r w:rsidRPr="00140E21">
        <w:lastRenderedPageBreak/>
        <w:t>5.2.2.2.2</w:t>
      </w:r>
      <w:r w:rsidRPr="00140E21">
        <w:tab/>
      </w:r>
      <w:proofErr w:type="spellStart"/>
      <w:r w:rsidRPr="00140E21">
        <w:t>Namf_Communication_UEContextTransfer</w:t>
      </w:r>
      <w:proofErr w:type="spellEnd"/>
      <w:r w:rsidRPr="00140E21">
        <w:t xml:space="preserve"> service operation</w:t>
      </w:r>
      <w:bookmarkEnd w:id="41"/>
      <w:bookmarkEnd w:id="42"/>
      <w:bookmarkEnd w:id="43"/>
      <w:bookmarkEnd w:id="44"/>
      <w:bookmarkEnd w:id="45"/>
      <w:bookmarkEnd w:id="46"/>
      <w:bookmarkEnd w:id="47"/>
    </w:p>
    <w:p w14:paraId="321F08B4" w14:textId="77777777" w:rsidR="00795CDB" w:rsidRPr="00140E21" w:rsidRDefault="00795CDB" w:rsidP="00795CDB">
      <w:pPr>
        <w:rPr>
          <w:b/>
        </w:rPr>
      </w:pPr>
      <w:r w:rsidRPr="00140E21">
        <w:rPr>
          <w:b/>
        </w:rPr>
        <w:t xml:space="preserve">Service operation name: </w:t>
      </w:r>
      <w:proofErr w:type="spellStart"/>
      <w:r w:rsidRPr="00140E21">
        <w:t>Namf_Communication_UEContextTransfer</w:t>
      </w:r>
      <w:proofErr w:type="spellEnd"/>
    </w:p>
    <w:p w14:paraId="6B9DBEE6" w14:textId="77777777" w:rsidR="00795CDB" w:rsidRPr="00140E21" w:rsidRDefault="00795CDB" w:rsidP="00795CDB">
      <w:pPr>
        <w:rPr>
          <w:lang w:eastAsia="zh-CN"/>
        </w:rPr>
      </w:pPr>
      <w:r w:rsidRPr="00140E21">
        <w:rPr>
          <w:b/>
        </w:rPr>
        <w:t>Description:</w:t>
      </w:r>
      <w:r w:rsidRPr="00140E21">
        <w:t xml:space="preserve"> Provides the UE context to the consumer</w:t>
      </w:r>
      <w:r w:rsidRPr="00140E21">
        <w:rPr>
          <w:lang w:eastAsia="zh-CN"/>
        </w:rPr>
        <w:t xml:space="preserve"> NF.</w:t>
      </w:r>
    </w:p>
    <w:p w14:paraId="1DB171C5" w14:textId="77777777" w:rsidR="00795CDB" w:rsidRPr="00140E21" w:rsidRDefault="00795CDB" w:rsidP="00795CDB">
      <w:pPr>
        <w:rPr>
          <w:lang w:eastAsia="zh-CN"/>
        </w:rPr>
      </w:pPr>
      <w:r w:rsidRPr="00140E21">
        <w:rPr>
          <w:b/>
          <w:lang w:eastAsia="zh-CN"/>
        </w:rPr>
        <w:t xml:space="preserve">Input, Required: </w:t>
      </w:r>
      <w:r w:rsidRPr="00140E21">
        <w:rPr>
          <w:lang w:eastAsia="zh-CN"/>
        </w:rPr>
        <w:t>5G-GUTI or SUPI, Access Type, Reason.</w:t>
      </w:r>
    </w:p>
    <w:p w14:paraId="3B6661EB" w14:textId="77777777" w:rsidR="00795CDB" w:rsidRPr="00140E21" w:rsidRDefault="00795CDB" w:rsidP="00795CDB">
      <w:pPr>
        <w:rPr>
          <w:lang w:eastAsia="zh-CN"/>
        </w:rPr>
      </w:pPr>
      <w:r w:rsidRPr="00140E21">
        <w:rPr>
          <w:b/>
        </w:rPr>
        <w:t>Input, Optional:</w:t>
      </w:r>
      <w:r w:rsidRPr="00140E21">
        <w:t xml:space="preserve"> Integrity protected message from the UE that triggers the context transfer.</w:t>
      </w:r>
    </w:p>
    <w:p w14:paraId="61C7358F" w14:textId="77777777" w:rsidR="00795CDB" w:rsidRPr="00140E21" w:rsidRDefault="00795CDB" w:rsidP="00795CD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25E89D7" w14:textId="77777777" w:rsidR="00795CDB" w:rsidRPr="00140E21" w:rsidRDefault="00795CDB" w:rsidP="00795CD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FDABD3E" w14:textId="77777777" w:rsidR="00795CDB" w:rsidRPr="00140E21" w:rsidRDefault="00795CDB" w:rsidP="00795CD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59ADFF2" w14:textId="77777777" w:rsidR="00795CDB" w:rsidRPr="00140E21" w:rsidRDefault="00795CDB" w:rsidP="00795CDB">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95CDB" w:rsidRPr="00140E21" w14:paraId="127F0299" w14:textId="77777777" w:rsidTr="00795CDB">
        <w:trPr>
          <w:cantSplit/>
          <w:tblHeader/>
          <w:jc w:val="center"/>
        </w:trPr>
        <w:tc>
          <w:tcPr>
            <w:tcW w:w="3056" w:type="dxa"/>
          </w:tcPr>
          <w:p w14:paraId="118E1A76" w14:textId="77777777" w:rsidR="00795CDB" w:rsidRPr="00140E21" w:rsidRDefault="00795CDB" w:rsidP="00795CDB">
            <w:pPr>
              <w:pStyle w:val="TAH"/>
            </w:pPr>
            <w:r w:rsidRPr="00140E21">
              <w:lastRenderedPageBreak/>
              <w:t>Field</w:t>
            </w:r>
          </w:p>
        </w:tc>
        <w:tc>
          <w:tcPr>
            <w:tcW w:w="6575" w:type="dxa"/>
          </w:tcPr>
          <w:p w14:paraId="1399E8A7" w14:textId="77777777" w:rsidR="00795CDB" w:rsidRPr="00140E21" w:rsidRDefault="00795CDB" w:rsidP="00795CDB">
            <w:pPr>
              <w:pStyle w:val="TAH"/>
            </w:pPr>
            <w:r w:rsidRPr="00140E21">
              <w:t>Description</w:t>
            </w:r>
          </w:p>
        </w:tc>
      </w:tr>
      <w:tr w:rsidR="00795CDB" w:rsidRPr="00140E21" w14:paraId="009E0F8B" w14:textId="77777777" w:rsidTr="00795CDB">
        <w:trPr>
          <w:cantSplit/>
          <w:jc w:val="center"/>
        </w:trPr>
        <w:tc>
          <w:tcPr>
            <w:tcW w:w="3056" w:type="dxa"/>
          </w:tcPr>
          <w:p w14:paraId="2D935657" w14:textId="77777777" w:rsidR="00795CDB" w:rsidRPr="00140E21" w:rsidRDefault="00795CDB" w:rsidP="00795CDB">
            <w:pPr>
              <w:pStyle w:val="TAL"/>
            </w:pPr>
            <w:r w:rsidRPr="00140E21">
              <w:t>SUPI</w:t>
            </w:r>
          </w:p>
        </w:tc>
        <w:tc>
          <w:tcPr>
            <w:tcW w:w="6575" w:type="dxa"/>
          </w:tcPr>
          <w:p w14:paraId="08640846" w14:textId="77777777" w:rsidR="00795CDB" w:rsidRPr="00140E21" w:rsidRDefault="00795CDB" w:rsidP="00795CDB">
            <w:pPr>
              <w:pStyle w:val="TAL"/>
              <w:rPr>
                <w:lang w:eastAsia="zh-CN"/>
              </w:rPr>
            </w:pPr>
            <w:r w:rsidRPr="00140E21">
              <w:t>SUPI (Subscription Permanent Identifier) is the subscriber's permanent identity in 5GS.</w:t>
            </w:r>
          </w:p>
        </w:tc>
      </w:tr>
      <w:tr w:rsidR="00795CDB" w:rsidRPr="00140E21" w14:paraId="27ADDA40"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4AC6FE1E" w14:textId="77777777" w:rsidR="00795CDB" w:rsidRPr="00140E21" w:rsidRDefault="00795CDB" w:rsidP="00795CD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4F0FAEB3" w14:textId="77777777" w:rsidR="00795CDB" w:rsidRPr="00140E21" w:rsidRDefault="00795CDB" w:rsidP="00795CD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795CDB" w:rsidRPr="00140E21" w14:paraId="5F82129E"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539A9F31" w14:textId="77777777" w:rsidR="00795CDB" w:rsidRPr="00140E21" w:rsidRDefault="00795CDB" w:rsidP="00795CDB">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DDA01C0" w14:textId="77777777" w:rsidR="00795CDB" w:rsidRPr="00140E21" w:rsidRDefault="00795CDB" w:rsidP="00795CDB">
            <w:pPr>
              <w:pStyle w:val="TAL"/>
            </w:pPr>
            <w:r>
              <w:t>UE's Network Public Key identifier that may be used together with SUCI/SUPI Home Network Identifier and Routing Indicator to route network signalling to AUSF and UDM instances capable to serve the subscriber.</w:t>
            </w:r>
          </w:p>
        </w:tc>
      </w:tr>
      <w:tr w:rsidR="00795CDB" w:rsidRPr="00140E21" w14:paraId="3D6CA80E"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1C111895" w14:textId="77777777" w:rsidR="00795CDB" w:rsidRPr="00140E21" w:rsidRDefault="00795CDB" w:rsidP="00795CD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6E8D628" w14:textId="77777777" w:rsidR="00795CDB" w:rsidRPr="00140E21" w:rsidRDefault="00795CDB" w:rsidP="00795CDB">
            <w:pPr>
              <w:pStyle w:val="TAL"/>
            </w:pPr>
            <w:r w:rsidRPr="00140E21">
              <w:t>The AUSF Group ID for the given UE.</w:t>
            </w:r>
          </w:p>
        </w:tc>
      </w:tr>
      <w:tr w:rsidR="00795CDB" w:rsidRPr="00140E21" w14:paraId="4D6D534F"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0C77EDAB" w14:textId="77777777" w:rsidR="00795CDB" w:rsidRPr="00140E21" w:rsidRDefault="00795CDB" w:rsidP="00795CD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6FE55EA8" w14:textId="77777777" w:rsidR="00795CDB" w:rsidRPr="00140E21" w:rsidRDefault="00795CDB" w:rsidP="00795CDB">
            <w:pPr>
              <w:pStyle w:val="TAL"/>
            </w:pPr>
            <w:r w:rsidRPr="00140E21">
              <w:t>The UDM Group ID for the UE.</w:t>
            </w:r>
          </w:p>
        </w:tc>
      </w:tr>
      <w:tr w:rsidR="00795CDB" w:rsidRPr="00140E21" w14:paraId="30170C20"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7621D656" w14:textId="77777777" w:rsidR="00795CDB" w:rsidRPr="00140E21" w:rsidRDefault="00795CDB" w:rsidP="00795CD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B289CE1" w14:textId="77777777" w:rsidR="00795CDB" w:rsidRPr="00140E21" w:rsidRDefault="00795CDB" w:rsidP="00795CDB">
            <w:pPr>
              <w:pStyle w:val="TAL"/>
            </w:pPr>
            <w:r w:rsidRPr="00140E21">
              <w:t>The PCF Group ID for the UE.</w:t>
            </w:r>
          </w:p>
        </w:tc>
      </w:tr>
      <w:tr w:rsidR="00795CDB" w:rsidRPr="00140E21" w14:paraId="1EFA49BE" w14:textId="77777777" w:rsidTr="00795CDB">
        <w:trPr>
          <w:cantSplit/>
          <w:jc w:val="center"/>
        </w:trPr>
        <w:tc>
          <w:tcPr>
            <w:tcW w:w="3056" w:type="dxa"/>
          </w:tcPr>
          <w:p w14:paraId="7F38FDCA" w14:textId="77777777" w:rsidR="00795CDB" w:rsidRPr="00140E21" w:rsidRDefault="00795CDB" w:rsidP="00795CDB">
            <w:pPr>
              <w:pStyle w:val="TAL"/>
            </w:pPr>
            <w:r w:rsidRPr="00140E21">
              <w:t>SUPI-unauthenticated-indicator</w:t>
            </w:r>
          </w:p>
        </w:tc>
        <w:tc>
          <w:tcPr>
            <w:tcW w:w="6575" w:type="dxa"/>
          </w:tcPr>
          <w:p w14:paraId="486D2A3D" w14:textId="77777777" w:rsidR="00795CDB" w:rsidRPr="00140E21" w:rsidRDefault="00795CDB" w:rsidP="00795CDB">
            <w:pPr>
              <w:pStyle w:val="TAL"/>
              <w:rPr>
                <w:lang w:eastAsia="zh-CN"/>
              </w:rPr>
            </w:pPr>
            <w:r w:rsidRPr="00140E21">
              <w:t>This indicates whether the SUPI is unauthenticated.</w:t>
            </w:r>
          </w:p>
        </w:tc>
      </w:tr>
      <w:tr w:rsidR="00795CDB" w:rsidRPr="00140E21" w14:paraId="5FD135F6" w14:textId="77777777" w:rsidTr="00795CDB">
        <w:trPr>
          <w:cantSplit/>
          <w:jc w:val="center"/>
        </w:trPr>
        <w:tc>
          <w:tcPr>
            <w:tcW w:w="3056" w:type="dxa"/>
          </w:tcPr>
          <w:p w14:paraId="02EBC0DD" w14:textId="77777777" w:rsidR="00795CDB" w:rsidRPr="00140E21" w:rsidRDefault="00795CDB" w:rsidP="00795CDB">
            <w:pPr>
              <w:pStyle w:val="TAL"/>
            </w:pPr>
            <w:r w:rsidRPr="00140E21">
              <w:t>GPSI</w:t>
            </w:r>
          </w:p>
        </w:tc>
        <w:tc>
          <w:tcPr>
            <w:tcW w:w="6575" w:type="dxa"/>
          </w:tcPr>
          <w:p w14:paraId="295292A9" w14:textId="77777777" w:rsidR="00795CDB" w:rsidRPr="00140E21" w:rsidRDefault="00795CDB" w:rsidP="00795CDB">
            <w:pPr>
              <w:pStyle w:val="TAL"/>
              <w:rPr>
                <w:lang w:eastAsia="zh-CN"/>
              </w:rPr>
            </w:pPr>
            <w:r w:rsidRPr="00140E21">
              <w:t>The GPSI(s) of the UE. The presence is dictated by its storage in the UDM.</w:t>
            </w:r>
          </w:p>
        </w:tc>
      </w:tr>
      <w:tr w:rsidR="00795CDB" w:rsidRPr="00140E21" w14:paraId="053DD8D6" w14:textId="77777777" w:rsidTr="00795CDB">
        <w:trPr>
          <w:cantSplit/>
          <w:jc w:val="center"/>
        </w:trPr>
        <w:tc>
          <w:tcPr>
            <w:tcW w:w="3056" w:type="dxa"/>
          </w:tcPr>
          <w:p w14:paraId="781003AB" w14:textId="77777777" w:rsidR="00795CDB" w:rsidRPr="00140E21" w:rsidRDefault="00795CDB" w:rsidP="00795CDB">
            <w:pPr>
              <w:pStyle w:val="TAL"/>
            </w:pPr>
            <w:r w:rsidRPr="00140E21">
              <w:t>5G-GUTI</w:t>
            </w:r>
          </w:p>
        </w:tc>
        <w:tc>
          <w:tcPr>
            <w:tcW w:w="6575" w:type="dxa"/>
          </w:tcPr>
          <w:p w14:paraId="1969A724" w14:textId="77777777" w:rsidR="00795CDB" w:rsidRPr="00140E21" w:rsidRDefault="00795CDB" w:rsidP="00795CDB">
            <w:pPr>
              <w:pStyle w:val="TAL"/>
              <w:rPr>
                <w:lang w:eastAsia="zh-CN"/>
              </w:rPr>
            </w:pPr>
            <w:r w:rsidRPr="00140E21">
              <w:rPr>
                <w:lang w:eastAsia="zh-CN"/>
              </w:rPr>
              <w:t>5G Globally Unique Temporary Identifier.</w:t>
            </w:r>
          </w:p>
        </w:tc>
      </w:tr>
      <w:tr w:rsidR="00795CDB" w:rsidRPr="00140E21" w14:paraId="2FDBF6F6" w14:textId="77777777" w:rsidTr="00795CDB">
        <w:trPr>
          <w:cantSplit/>
          <w:jc w:val="center"/>
        </w:trPr>
        <w:tc>
          <w:tcPr>
            <w:tcW w:w="3056" w:type="dxa"/>
          </w:tcPr>
          <w:p w14:paraId="30B44B88" w14:textId="77777777" w:rsidR="00795CDB" w:rsidRPr="00140E21" w:rsidRDefault="00795CDB" w:rsidP="00795CDB">
            <w:pPr>
              <w:pStyle w:val="TAL"/>
            </w:pPr>
            <w:r w:rsidRPr="00140E21">
              <w:t>PEI</w:t>
            </w:r>
          </w:p>
        </w:tc>
        <w:tc>
          <w:tcPr>
            <w:tcW w:w="6575" w:type="dxa"/>
          </w:tcPr>
          <w:p w14:paraId="0FC26651" w14:textId="77777777" w:rsidR="00795CDB" w:rsidRPr="00140E21" w:rsidRDefault="00795CDB" w:rsidP="00795CDB">
            <w:pPr>
              <w:pStyle w:val="TAL"/>
              <w:rPr>
                <w:lang w:eastAsia="zh-CN"/>
              </w:rPr>
            </w:pPr>
            <w:r w:rsidRPr="00140E21">
              <w:t>Mobile Equipment Identity</w:t>
            </w:r>
            <w:r>
              <w:t>.</w:t>
            </w:r>
          </w:p>
        </w:tc>
      </w:tr>
      <w:tr w:rsidR="00795CDB" w:rsidRPr="00140E21" w14:paraId="2989ACFB" w14:textId="77777777" w:rsidTr="00795CDB">
        <w:trPr>
          <w:cantSplit/>
          <w:jc w:val="center"/>
        </w:trPr>
        <w:tc>
          <w:tcPr>
            <w:tcW w:w="3056" w:type="dxa"/>
          </w:tcPr>
          <w:p w14:paraId="249E046D" w14:textId="77777777" w:rsidR="00795CDB" w:rsidRPr="00140E21" w:rsidRDefault="00795CDB" w:rsidP="00795CDB">
            <w:pPr>
              <w:pStyle w:val="TAL"/>
            </w:pPr>
            <w:r w:rsidRPr="00140E21">
              <w:t>Internal Group ID-list</w:t>
            </w:r>
          </w:p>
        </w:tc>
        <w:tc>
          <w:tcPr>
            <w:tcW w:w="6575" w:type="dxa"/>
          </w:tcPr>
          <w:p w14:paraId="5D1C80E5" w14:textId="77777777" w:rsidR="00795CDB" w:rsidRPr="00140E21" w:rsidRDefault="00795CDB" w:rsidP="00795CDB">
            <w:pPr>
              <w:pStyle w:val="TAL"/>
              <w:rPr>
                <w:lang w:eastAsia="zh-CN"/>
              </w:rPr>
            </w:pPr>
            <w:r w:rsidRPr="00140E21">
              <w:t>List of the subscribed internal group(s) that the UE belongs to.</w:t>
            </w:r>
          </w:p>
        </w:tc>
      </w:tr>
      <w:tr w:rsidR="00795CDB" w:rsidRPr="00140E21" w14:paraId="60D3F807" w14:textId="77777777" w:rsidTr="00795CDB">
        <w:trPr>
          <w:cantSplit/>
          <w:jc w:val="center"/>
        </w:trPr>
        <w:tc>
          <w:tcPr>
            <w:tcW w:w="3056" w:type="dxa"/>
          </w:tcPr>
          <w:p w14:paraId="21BDE038" w14:textId="77777777" w:rsidR="00795CDB" w:rsidRPr="00140E21" w:rsidRDefault="00795CDB" w:rsidP="00795CDB">
            <w:pPr>
              <w:pStyle w:val="TAL"/>
            </w:pPr>
            <w:r w:rsidRPr="00140E21">
              <w:t>UE Specific DRX Parameters</w:t>
            </w:r>
          </w:p>
        </w:tc>
        <w:tc>
          <w:tcPr>
            <w:tcW w:w="6575" w:type="dxa"/>
          </w:tcPr>
          <w:p w14:paraId="0C4F7F51" w14:textId="77777777" w:rsidR="00795CDB" w:rsidRPr="00140E21" w:rsidRDefault="00795CDB" w:rsidP="00795CDB">
            <w:pPr>
              <w:pStyle w:val="TAL"/>
              <w:rPr>
                <w:lang w:eastAsia="zh-CN"/>
              </w:rPr>
            </w:pPr>
            <w:r w:rsidRPr="00140E21">
              <w:t>UE specific DRX parameters</w:t>
            </w:r>
            <w:r>
              <w:t xml:space="preserve"> for E-UTRA and NR</w:t>
            </w:r>
            <w:r w:rsidRPr="00140E21">
              <w:t>.</w:t>
            </w:r>
          </w:p>
        </w:tc>
      </w:tr>
      <w:tr w:rsidR="00795CDB" w:rsidRPr="00140E21" w14:paraId="507EC00B" w14:textId="77777777" w:rsidTr="00795CDB">
        <w:trPr>
          <w:cantSplit/>
          <w:jc w:val="center"/>
        </w:trPr>
        <w:tc>
          <w:tcPr>
            <w:tcW w:w="3056" w:type="dxa"/>
          </w:tcPr>
          <w:p w14:paraId="3EDF07D3" w14:textId="77777777" w:rsidR="00795CDB" w:rsidRPr="00140E21" w:rsidRDefault="00795CDB" w:rsidP="00795CDB">
            <w:pPr>
              <w:pStyle w:val="TAL"/>
            </w:pPr>
            <w:r>
              <w:t>UE Specific DRX Parameters for NB-IoT</w:t>
            </w:r>
          </w:p>
        </w:tc>
        <w:tc>
          <w:tcPr>
            <w:tcW w:w="6575" w:type="dxa"/>
          </w:tcPr>
          <w:p w14:paraId="0D3BF6FB" w14:textId="77777777" w:rsidR="00795CDB" w:rsidRPr="00140E21" w:rsidRDefault="00795CDB" w:rsidP="00795CDB">
            <w:pPr>
              <w:pStyle w:val="TAL"/>
              <w:rPr>
                <w:lang w:eastAsia="zh-CN"/>
              </w:rPr>
            </w:pPr>
            <w:r>
              <w:rPr>
                <w:lang w:eastAsia="zh-CN"/>
              </w:rPr>
              <w:t>UE Specific DRX Parameters for NB-IoT.</w:t>
            </w:r>
          </w:p>
        </w:tc>
      </w:tr>
      <w:tr w:rsidR="00795CDB" w:rsidRPr="00140E21" w14:paraId="3F8E5BF1" w14:textId="77777777" w:rsidTr="00795CDB">
        <w:trPr>
          <w:cantSplit/>
          <w:jc w:val="center"/>
        </w:trPr>
        <w:tc>
          <w:tcPr>
            <w:tcW w:w="3056" w:type="dxa"/>
          </w:tcPr>
          <w:p w14:paraId="299A3D11" w14:textId="77777777" w:rsidR="00795CDB" w:rsidRPr="00140E21" w:rsidRDefault="00795CDB" w:rsidP="00795CDB">
            <w:pPr>
              <w:pStyle w:val="TAL"/>
            </w:pPr>
            <w:r w:rsidRPr="00140E21">
              <w:rPr>
                <w:lang w:eastAsia="zh-CN"/>
              </w:rPr>
              <w:t>UE MM Network Capability</w:t>
            </w:r>
          </w:p>
        </w:tc>
        <w:tc>
          <w:tcPr>
            <w:tcW w:w="6575" w:type="dxa"/>
          </w:tcPr>
          <w:p w14:paraId="1D256B34" w14:textId="77777777" w:rsidR="00795CDB" w:rsidRPr="00140E21" w:rsidRDefault="00795CDB" w:rsidP="00795CDB">
            <w:pPr>
              <w:pStyle w:val="TAL"/>
            </w:pPr>
            <w:r w:rsidRPr="00140E21">
              <w:t>Indicates the UE MM network capabilities.</w:t>
            </w:r>
          </w:p>
        </w:tc>
      </w:tr>
      <w:tr w:rsidR="00795CDB" w:rsidRPr="00140E21" w14:paraId="6AB68A95" w14:textId="77777777" w:rsidTr="00795CDB">
        <w:trPr>
          <w:cantSplit/>
          <w:jc w:val="center"/>
        </w:trPr>
        <w:tc>
          <w:tcPr>
            <w:tcW w:w="3056" w:type="dxa"/>
          </w:tcPr>
          <w:p w14:paraId="536A1347" w14:textId="77777777" w:rsidR="00795CDB" w:rsidRPr="00140E21" w:rsidRDefault="00795CDB" w:rsidP="00795CDB">
            <w:pPr>
              <w:pStyle w:val="TAL"/>
            </w:pPr>
            <w:r w:rsidRPr="00140E21">
              <w:t>5GMM Capability</w:t>
            </w:r>
          </w:p>
        </w:tc>
        <w:tc>
          <w:tcPr>
            <w:tcW w:w="6575" w:type="dxa"/>
          </w:tcPr>
          <w:p w14:paraId="277265C2" w14:textId="77777777" w:rsidR="00795CDB" w:rsidRPr="00140E21" w:rsidRDefault="00795CDB" w:rsidP="00795CDB">
            <w:pPr>
              <w:pStyle w:val="TAL"/>
            </w:pPr>
            <w:r w:rsidRPr="00140E21">
              <w:t>Includes other UE capabilities related to 5GCN or interworking with EPS.</w:t>
            </w:r>
          </w:p>
        </w:tc>
      </w:tr>
      <w:tr w:rsidR="00795CDB" w:rsidRPr="00140E21" w14:paraId="53E24391" w14:textId="77777777" w:rsidTr="00795CDB">
        <w:trPr>
          <w:cantSplit/>
          <w:jc w:val="center"/>
        </w:trPr>
        <w:tc>
          <w:tcPr>
            <w:tcW w:w="3056" w:type="dxa"/>
          </w:tcPr>
          <w:p w14:paraId="77EF5E6D" w14:textId="77777777" w:rsidR="00795CDB" w:rsidRPr="00140E21" w:rsidRDefault="00795CDB" w:rsidP="00795CDB">
            <w:pPr>
              <w:pStyle w:val="TAL"/>
              <w:rPr>
                <w:lang w:eastAsia="zh-CN"/>
              </w:rPr>
            </w:pPr>
            <w:r w:rsidRPr="00140E21">
              <w:rPr>
                <w:lang w:eastAsia="zh-CN"/>
              </w:rPr>
              <w:t>Events Subscription</w:t>
            </w:r>
          </w:p>
        </w:tc>
        <w:tc>
          <w:tcPr>
            <w:tcW w:w="6575" w:type="dxa"/>
          </w:tcPr>
          <w:p w14:paraId="350675CF" w14:textId="77777777" w:rsidR="00795CDB" w:rsidRPr="00140E21" w:rsidRDefault="00795CDB" w:rsidP="00795CDB">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795CDB" w:rsidRPr="00140E21" w14:paraId="0F97DEBF" w14:textId="77777777" w:rsidTr="00795CDB">
        <w:trPr>
          <w:cantSplit/>
          <w:jc w:val="center"/>
        </w:trPr>
        <w:tc>
          <w:tcPr>
            <w:tcW w:w="3056" w:type="dxa"/>
          </w:tcPr>
          <w:p w14:paraId="2A46E273" w14:textId="77777777" w:rsidR="00795CDB" w:rsidRPr="00140E21" w:rsidRDefault="00795CDB" w:rsidP="00795CDB">
            <w:pPr>
              <w:pStyle w:val="TAL"/>
              <w:rPr>
                <w:lang w:eastAsia="zh-CN"/>
              </w:rPr>
            </w:pPr>
            <w:r>
              <w:rPr>
                <w:lang w:eastAsia="zh-CN"/>
              </w:rPr>
              <w:t>LTE-M Indication</w:t>
            </w:r>
          </w:p>
        </w:tc>
        <w:tc>
          <w:tcPr>
            <w:tcW w:w="6575" w:type="dxa"/>
          </w:tcPr>
          <w:p w14:paraId="7C6A2845" w14:textId="77777777" w:rsidR="00795CDB" w:rsidRPr="00140E21" w:rsidRDefault="00795CDB" w:rsidP="00795CDB">
            <w:pPr>
              <w:pStyle w:val="TAL"/>
            </w:pPr>
            <w:r>
              <w:t>Indicates if the UE is a Category M UE. This is based on indication provided by the NG-RAN or by the MME at EPS to 5GS handover.</w:t>
            </w:r>
          </w:p>
        </w:tc>
      </w:tr>
      <w:tr w:rsidR="00795CDB" w:rsidRPr="00140E21" w14:paraId="755B4E87" w14:textId="77777777" w:rsidTr="00795CDB">
        <w:trPr>
          <w:cantSplit/>
          <w:jc w:val="center"/>
        </w:trPr>
        <w:tc>
          <w:tcPr>
            <w:tcW w:w="3056" w:type="dxa"/>
          </w:tcPr>
          <w:p w14:paraId="50490CA5" w14:textId="77777777" w:rsidR="00795CDB" w:rsidRPr="00140E21" w:rsidRDefault="00795CDB" w:rsidP="00795CDB">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1D76E5D1" w14:textId="77777777" w:rsidR="00795CDB" w:rsidRPr="00140E21" w:rsidRDefault="00795CDB" w:rsidP="00795CDB">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795CDB" w:rsidRPr="00140E21" w14:paraId="3457A4E7" w14:textId="77777777" w:rsidTr="00795CDB">
        <w:trPr>
          <w:cantSplit/>
          <w:jc w:val="center"/>
        </w:trPr>
        <w:tc>
          <w:tcPr>
            <w:tcW w:w="3056" w:type="dxa"/>
          </w:tcPr>
          <w:p w14:paraId="4AE07572" w14:textId="77777777" w:rsidR="00795CDB" w:rsidRPr="00140E21" w:rsidRDefault="00795CDB" w:rsidP="00795CDB">
            <w:pPr>
              <w:pStyle w:val="TAL"/>
              <w:rPr>
                <w:lang w:eastAsia="zh-CN"/>
              </w:rPr>
            </w:pPr>
            <w:r>
              <w:rPr>
                <w:lang w:eastAsia="zh-CN"/>
              </w:rPr>
              <w:t>MO Exception Data Counter</w:t>
            </w:r>
          </w:p>
        </w:tc>
        <w:tc>
          <w:tcPr>
            <w:tcW w:w="6575" w:type="dxa"/>
          </w:tcPr>
          <w:p w14:paraId="20067F8A" w14:textId="77777777" w:rsidR="00795CDB" w:rsidRPr="00140E21" w:rsidRDefault="00795CDB" w:rsidP="00795CDB">
            <w:pPr>
              <w:pStyle w:val="TAL"/>
            </w:pPr>
            <w:r>
              <w:t>MO Exception Data Counter used for Small Data Rate Control purposes, see clause 5.31.14.3 of TS 23.501 [2].</w:t>
            </w:r>
          </w:p>
        </w:tc>
      </w:tr>
      <w:tr w:rsidR="00795CDB" w:rsidRPr="00140E21" w14:paraId="658BBA0A" w14:textId="77777777" w:rsidTr="00795CDB">
        <w:trPr>
          <w:cantSplit/>
          <w:jc w:val="center"/>
        </w:trPr>
        <w:tc>
          <w:tcPr>
            <w:tcW w:w="3056" w:type="dxa"/>
          </w:tcPr>
          <w:p w14:paraId="215E0E9B" w14:textId="77777777" w:rsidR="00795CDB" w:rsidRPr="00140E21" w:rsidRDefault="00795CDB" w:rsidP="00795CDB">
            <w:pPr>
              <w:pStyle w:val="TAL"/>
              <w:rPr>
                <w:lang w:eastAsia="zh-CN"/>
              </w:rPr>
            </w:pPr>
            <w:r>
              <w:rPr>
                <w:lang w:eastAsia="zh-CN"/>
              </w:rPr>
              <w:t>AMF-Associated Expected UE Behaviour parameters</w:t>
            </w:r>
          </w:p>
        </w:tc>
        <w:tc>
          <w:tcPr>
            <w:tcW w:w="6575" w:type="dxa"/>
          </w:tcPr>
          <w:p w14:paraId="30631E3C" w14:textId="77777777" w:rsidR="00795CDB" w:rsidRPr="00140E21" w:rsidRDefault="00795CDB" w:rsidP="00795CDB">
            <w:pPr>
              <w:pStyle w:val="TAL"/>
            </w:pPr>
            <w:r>
              <w:t>Indicates per UE the Expected UE Behaviour Parameters and their corresponding validity times as specified in clause 4.15.6.3.</w:t>
            </w:r>
          </w:p>
        </w:tc>
      </w:tr>
      <w:tr w:rsidR="00795CDB" w:rsidRPr="00140E21" w14:paraId="51193E0D" w14:textId="77777777" w:rsidTr="00795CDB">
        <w:trPr>
          <w:cantSplit/>
          <w:jc w:val="center"/>
        </w:trPr>
        <w:tc>
          <w:tcPr>
            <w:tcW w:w="3056" w:type="dxa"/>
          </w:tcPr>
          <w:p w14:paraId="3C6CEE18" w14:textId="77777777" w:rsidR="00795CDB" w:rsidRPr="00140E21" w:rsidRDefault="00795CDB" w:rsidP="00795CDB">
            <w:pPr>
              <w:pStyle w:val="TAL"/>
              <w:rPr>
                <w:lang w:eastAsia="zh-CN"/>
              </w:rPr>
            </w:pPr>
            <w:r>
              <w:rPr>
                <w:lang w:eastAsia="zh-CN"/>
              </w:rPr>
              <w:t>Disaster Roaming</w:t>
            </w:r>
          </w:p>
        </w:tc>
        <w:tc>
          <w:tcPr>
            <w:tcW w:w="6575" w:type="dxa"/>
          </w:tcPr>
          <w:p w14:paraId="39F6EE1A" w14:textId="77777777" w:rsidR="00795CDB" w:rsidRPr="00140E21" w:rsidRDefault="00795CDB" w:rsidP="00795CDB">
            <w:pPr>
              <w:pStyle w:val="TAL"/>
            </w:pPr>
            <w:r>
              <w:t>Indicates the UE is registered for Disaster Roaming service.</w:t>
            </w:r>
          </w:p>
        </w:tc>
      </w:tr>
      <w:tr w:rsidR="00795CDB" w:rsidRPr="00140E21" w14:paraId="7657F5BF" w14:textId="77777777" w:rsidTr="00795CDB">
        <w:trPr>
          <w:cantSplit/>
          <w:jc w:val="center"/>
        </w:trPr>
        <w:tc>
          <w:tcPr>
            <w:tcW w:w="3056" w:type="dxa"/>
          </w:tcPr>
          <w:p w14:paraId="506E540F" w14:textId="77777777" w:rsidR="00795CDB" w:rsidRPr="00140E21" w:rsidRDefault="00795CDB" w:rsidP="00795CDB">
            <w:pPr>
              <w:pStyle w:val="TAL"/>
              <w:rPr>
                <w:lang w:eastAsia="zh-CN"/>
              </w:rPr>
            </w:pPr>
            <w:r>
              <w:rPr>
                <w:lang w:eastAsia="zh-CN"/>
              </w:rPr>
              <w:t>PLMN with disaster condition</w:t>
            </w:r>
          </w:p>
        </w:tc>
        <w:tc>
          <w:tcPr>
            <w:tcW w:w="6575" w:type="dxa"/>
          </w:tcPr>
          <w:p w14:paraId="339BAD66" w14:textId="77777777" w:rsidR="00795CDB" w:rsidRPr="00140E21" w:rsidRDefault="00795CDB" w:rsidP="00795CDB">
            <w:pPr>
              <w:pStyle w:val="TAL"/>
            </w:pPr>
            <w:r>
              <w:t>This is the PLMN of the UE which has faced disaster condition.</w:t>
            </w:r>
          </w:p>
        </w:tc>
      </w:tr>
      <w:tr w:rsidR="00795CDB" w:rsidRPr="00140E21" w14:paraId="2DFD5E73" w14:textId="77777777" w:rsidTr="00795CDB">
        <w:trPr>
          <w:cantSplit/>
          <w:jc w:val="center"/>
        </w:trPr>
        <w:tc>
          <w:tcPr>
            <w:tcW w:w="3056" w:type="dxa"/>
          </w:tcPr>
          <w:p w14:paraId="277B9C78" w14:textId="77777777" w:rsidR="00795CDB" w:rsidRPr="00140E21" w:rsidRDefault="00795CDB" w:rsidP="00795CDB">
            <w:pPr>
              <w:pStyle w:val="TAL"/>
              <w:rPr>
                <w:lang w:eastAsia="zh-CN"/>
              </w:rPr>
            </w:pPr>
            <w:r>
              <w:rPr>
                <w:lang w:eastAsia="zh-CN"/>
              </w:rPr>
              <w:t>SNPN Onboarding indication</w:t>
            </w:r>
          </w:p>
        </w:tc>
        <w:tc>
          <w:tcPr>
            <w:tcW w:w="6575" w:type="dxa"/>
          </w:tcPr>
          <w:p w14:paraId="4C2E79A4" w14:textId="77777777" w:rsidR="00795CDB" w:rsidRPr="00140E21" w:rsidRDefault="00795CDB" w:rsidP="00795CDB">
            <w:pPr>
              <w:pStyle w:val="TAL"/>
            </w:pPr>
            <w:r>
              <w:t>Indicates that the UE is registered for onboarding in an SNPN.</w:t>
            </w:r>
          </w:p>
        </w:tc>
      </w:tr>
      <w:tr w:rsidR="00795CDB" w:rsidRPr="00140E21" w14:paraId="33B0E5AE" w14:textId="77777777" w:rsidTr="00795CDB">
        <w:trPr>
          <w:cantSplit/>
          <w:jc w:val="center"/>
        </w:trPr>
        <w:tc>
          <w:tcPr>
            <w:tcW w:w="9631" w:type="dxa"/>
            <w:gridSpan w:val="2"/>
          </w:tcPr>
          <w:p w14:paraId="6C1D1B65" w14:textId="77777777" w:rsidR="00795CDB" w:rsidRPr="00140E21" w:rsidRDefault="00795CDB" w:rsidP="00795CDB">
            <w:pPr>
              <w:pStyle w:val="TAL"/>
              <w:rPr>
                <w:b/>
              </w:rPr>
            </w:pPr>
            <w:r w:rsidRPr="00140E21">
              <w:rPr>
                <w:b/>
              </w:rPr>
              <w:t>For the AM Policy Association:</w:t>
            </w:r>
          </w:p>
        </w:tc>
      </w:tr>
      <w:tr w:rsidR="00795CDB" w:rsidRPr="00140E21" w14:paraId="17C4CC06" w14:textId="77777777" w:rsidTr="00795CDB">
        <w:trPr>
          <w:cantSplit/>
          <w:jc w:val="center"/>
        </w:trPr>
        <w:tc>
          <w:tcPr>
            <w:tcW w:w="3056" w:type="dxa"/>
          </w:tcPr>
          <w:p w14:paraId="246824F2" w14:textId="77777777" w:rsidR="00795CDB" w:rsidRPr="00140E21" w:rsidRDefault="00795CDB" w:rsidP="00795CDB">
            <w:pPr>
              <w:pStyle w:val="TAL"/>
              <w:rPr>
                <w:lang w:eastAsia="zh-CN"/>
              </w:rPr>
            </w:pPr>
            <w:r w:rsidRPr="00140E21">
              <w:t>AM Policy Information</w:t>
            </w:r>
          </w:p>
        </w:tc>
        <w:tc>
          <w:tcPr>
            <w:tcW w:w="6575" w:type="dxa"/>
          </w:tcPr>
          <w:p w14:paraId="4A5E1E7F" w14:textId="77777777" w:rsidR="00795CDB" w:rsidRPr="00140E21" w:rsidRDefault="00795CDB" w:rsidP="00795CDB">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795CDB" w:rsidRPr="00140E21" w14:paraId="46675E82" w14:textId="77777777" w:rsidTr="00795CDB">
        <w:trPr>
          <w:cantSplit/>
          <w:jc w:val="center"/>
        </w:trPr>
        <w:tc>
          <w:tcPr>
            <w:tcW w:w="3056" w:type="dxa"/>
          </w:tcPr>
          <w:p w14:paraId="73D3CC81" w14:textId="77777777" w:rsidR="00795CDB" w:rsidRPr="00140E21" w:rsidRDefault="00795CDB" w:rsidP="00795CDB">
            <w:pPr>
              <w:pStyle w:val="TAL"/>
              <w:rPr>
                <w:lang w:eastAsia="zh-CN"/>
              </w:rPr>
            </w:pPr>
            <w:r w:rsidRPr="00140E21">
              <w:rPr>
                <w:lang w:eastAsia="zh-CN"/>
              </w:rPr>
              <w:t>PCF ID</w:t>
            </w:r>
          </w:p>
        </w:tc>
        <w:tc>
          <w:tcPr>
            <w:tcW w:w="6575" w:type="dxa"/>
          </w:tcPr>
          <w:p w14:paraId="1F597843" w14:textId="77777777" w:rsidR="00795CDB" w:rsidRPr="00140E21" w:rsidRDefault="00795CDB" w:rsidP="00795CDB">
            <w:pPr>
              <w:pStyle w:val="TAL"/>
            </w:pPr>
            <w:r w:rsidRPr="00140E21">
              <w:t>The identifier of the PCF for AM Policy. In roaming, the identifier of V-PCF (NOTE 2).</w:t>
            </w:r>
          </w:p>
        </w:tc>
      </w:tr>
      <w:tr w:rsidR="00795CDB" w:rsidRPr="00140E21" w14:paraId="7B293649" w14:textId="77777777" w:rsidTr="00795CDB">
        <w:trPr>
          <w:cantSplit/>
          <w:jc w:val="center"/>
        </w:trPr>
        <w:tc>
          <w:tcPr>
            <w:tcW w:w="9631" w:type="dxa"/>
            <w:gridSpan w:val="2"/>
          </w:tcPr>
          <w:p w14:paraId="06A1759A" w14:textId="77777777" w:rsidR="00795CDB" w:rsidRPr="00140E21" w:rsidRDefault="00795CDB" w:rsidP="00795CDB">
            <w:pPr>
              <w:pStyle w:val="TAL"/>
              <w:rPr>
                <w:b/>
              </w:rPr>
            </w:pPr>
            <w:r w:rsidRPr="00140E21">
              <w:rPr>
                <w:b/>
              </w:rPr>
              <w:t>For the UE Policy Association:</w:t>
            </w:r>
          </w:p>
        </w:tc>
      </w:tr>
      <w:tr w:rsidR="00795CDB" w:rsidRPr="00140E21" w14:paraId="217034B8" w14:textId="77777777" w:rsidTr="00795CDB">
        <w:trPr>
          <w:cantSplit/>
          <w:jc w:val="center"/>
        </w:trPr>
        <w:tc>
          <w:tcPr>
            <w:tcW w:w="3056" w:type="dxa"/>
          </w:tcPr>
          <w:p w14:paraId="77148833" w14:textId="77777777" w:rsidR="00795CDB" w:rsidRPr="00140E21" w:rsidRDefault="00795CDB" w:rsidP="00795CDB">
            <w:pPr>
              <w:pStyle w:val="TAL"/>
              <w:rPr>
                <w:lang w:eastAsia="zh-CN"/>
              </w:rPr>
            </w:pPr>
            <w:r w:rsidRPr="00140E21">
              <w:rPr>
                <w:lang w:eastAsia="zh-CN"/>
              </w:rPr>
              <w:t>Trigger Information</w:t>
            </w:r>
          </w:p>
        </w:tc>
        <w:tc>
          <w:tcPr>
            <w:tcW w:w="6575" w:type="dxa"/>
          </w:tcPr>
          <w:p w14:paraId="69BA0C21" w14:textId="77777777" w:rsidR="00795CDB" w:rsidRPr="00140E21" w:rsidRDefault="00795CDB" w:rsidP="00795CDB">
            <w:pPr>
              <w:pStyle w:val="TAL"/>
            </w:pPr>
            <w:r w:rsidRPr="00140E21">
              <w:t>The Policy Control Request Triggers on UE policy provided by PCF.</w:t>
            </w:r>
          </w:p>
        </w:tc>
      </w:tr>
      <w:tr w:rsidR="00795CDB" w:rsidRPr="00140E21" w14:paraId="177D859F" w14:textId="77777777" w:rsidTr="00795CDB">
        <w:trPr>
          <w:cantSplit/>
          <w:jc w:val="center"/>
        </w:trPr>
        <w:tc>
          <w:tcPr>
            <w:tcW w:w="3056" w:type="dxa"/>
          </w:tcPr>
          <w:p w14:paraId="68A32B71" w14:textId="77777777" w:rsidR="00795CDB" w:rsidRPr="00140E21" w:rsidRDefault="00795CDB" w:rsidP="00795CDB">
            <w:pPr>
              <w:pStyle w:val="TAL"/>
              <w:rPr>
                <w:lang w:eastAsia="zh-CN"/>
              </w:rPr>
            </w:pPr>
            <w:r w:rsidRPr="00140E21">
              <w:rPr>
                <w:lang w:eastAsia="zh-CN"/>
              </w:rPr>
              <w:t>PCF ID(s)</w:t>
            </w:r>
          </w:p>
        </w:tc>
        <w:tc>
          <w:tcPr>
            <w:tcW w:w="6575" w:type="dxa"/>
          </w:tcPr>
          <w:p w14:paraId="56C67B85" w14:textId="77777777" w:rsidR="00795CDB" w:rsidRPr="00140E21" w:rsidRDefault="00795CDB" w:rsidP="00795CDB">
            <w:pPr>
              <w:pStyle w:val="TAL"/>
            </w:pPr>
            <w:r w:rsidRPr="00140E21">
              <w:t>The identifier of the PCF for UE Policy. In roaming, the identifiers of both V-PCF and H-PCF (NOTE 1) (NOTE 2).</w:t>
            </w:r>
          </w:p>
        </w:tc>
      </w:tr>
      <w:tr w:rsidR="00795CDB" w:rsidRPr="00140E21" w14:paraId="3A3D782E" w14:textId="77777777" w:rsidTr="00795CDB">
        <w:trPr>
          <w:cantSplit/>
          <w:jc w:val="center"/>
        </w:trPr>
        <w:tc>
          <w:tcPr>
            <w:tcW w:w="9631" w:type="dxa"/>
            <w:gridSpan w:val="2"/>
          </w:tcPr>
          <w:p w14:paraId="457BD23E" w14:textId="77777777" w:rsidR="00795CDB" w:rsidRPr="00140E21" w:rsidRDefault="00795CDB" w:rsidP="00795CDB">
            <w:pPr>
              <w:pStyle w:val="TAL"/>
              <w:rPr>
                <w:b/>
              </w:rPr>
            </w:pPr>
            <w:r>
              <w:rPr>
                <w:b/>
              </w:rPr>
              <w:t>For the UE NWDAF association:</w:t>
            </w:r>
          </w:p>
        </w:tc>
      </w:tr>
      <w:tr w:rsidR="00795CDB" w:rsidRPr="00140E21" w14:paraId="7A4D15FA" w14:textId="77777777" w:rsidTr="00795CDB">
        <w:trPr>
          <w:cantSplit/>
          <w:jc w:val="center"/>
        </w:trPr>
        <w:tc>
          <w:tcPr>
            <w:tcW w:w="3056" w:type="dxa"/>
          </w:tcPr>
          <w:p w14:paraId="63384683" w14:textId="77777777" w:rsidR="00795CDB" w:rsidRPr="00140E21" w:rsidRDefault="00795CDB" w:rsidP="00795CDB">
            <w:pPr>
              <w:pStyle w:val="TAL"/>
              <w:rPr>
                <w:lang w:eastAsia="zh-CN"/>
              </w:rPr>
            </w:pPr>
            <w:r>
              <w:rPr>
                <w:lang w:eastAsia="zh-CN"/>
              </w:rPr>
              <w:t>NWDAF ID(s)</w:t>
            </w:r>
          </w:p>
        </w:tc>
        <w:tc>
          <w:tcPr>
            <w:tcW w:w="6575" w:type="dxa"/>
          </w:tcPr>
          <w:p w14:paraId="00F60C93" w14:textId="77777777" w:rsidR="00795CDB" w:rsidRPr="00140E21" w:rsidRDefault="00795CDB" w:rsidP="00795CDB">
            <w:pPr>
              <w:pStyle w:val="TAL"/>
            </w:pPr>
            <w:r>
              <w:t>Indicating the NWDAF ID(s) (instance ID(s) or Set ID(s)) used for the UE specific Analytics.</w:t>
            </w:r>
          </w:p>
        </w:tc>
      </w:tr>
      <w:tr w:rsidR="00795CDB" w:rsidRPr="00140E21" w14:paraId="35285FB9" w14:textId="77777777" w:rsidTr="00795CDB">
        <w:trPr>
          <w:cantSplit/>
          <w:jc w:val="center"/>
        </w:trPr>
        <w:tc>
          <w:tcPr>
            <w:tcW w:w="3056" w:type="dxa"/>
          </w:tcPr>
          <w:p w14:paraId="7A5108F6" w14:textId="77777777" w:rsidR="00795CDB" w:rsidRPr="00140E21" w:rsidRDefault="00795CDB" w:rsidP="00795CDB">
            <w:pPr>
              <w:pStyle w:val="TAL"/>
              <w:rPr>
                <w:lang w:eastAsia="zh-CN"/>
              </w:rPr>
            </w:pPr>
            <w:r>
              <w:rPr>
                <w:lang w:eastAsia="zh-CN"/>
              </w:rPr>
              <w:t>Subscription Correlation ID(s)</w:t>
            </w:r>
          </w:p>
        </w:tc>
        <w:tc>
          <w:tcPr>
            <w:tcW w:w="6575" w:type="dxa"/>
          </w:tcPr>
          <w:p w14:paraId="11D1B563" w14:textId="77777777" w:rsidR="00795CDB" w:rsidRPr="00140E21" w:rsidRDefault="00795CDB" w:rsidP="00795CDB">
            <w:pPr>
              <w:pStyle w:val="TAL"/>
            </w:pPr>
            <w:r>
              <w:t>Active UE-related analytics subscription(s) for each given NWDAF ID.</w:t>
            </w:r>
          </w:p>
        </w:tc>
      </w:tr>
      <w:tr w:rsidR="00795CDB" w:rsidRPr="00140E21" w14:paraId="29EAF165" w14:textId="77777777" w:rsidTr="00795CDB">
        <w:trPr>
          <w:cantSplit/>
          <w:jc w:val="center"/>
        </w:trPr>
        <w:tc>
          <w:tcPr>
            <w:tcW w:w="3056" w:type="dxa"/>
          </w:tcPr>
          <w:p w14:paraId="68ECFDFE" w14:textId="77777777" w:rsidR="00795CDB" w:rsidRPr="00140E21" w:rsidRDefault="00795CDB" w:rsidP="00795CDB">
            <w:pPr>
              <w:pStyle w:val="TAL"/>
              <w:rPr>
                <w:lang w:eastAsia="zh-CN"/>
              </w:rPr>
            </w:pPr>
            <w:r>
              <w:rPr>
                <w:lang w:eastAsia="zh-CN"/>
              </w:rPr>
              <w:t>Analytics ID(s)</w:t>
            </w:r>
          </w:p>
        </w:tc>
        <w:tc>
          <w:tcPr>
            <w:tcW w:w="6575" w:type="dxa"/>
          </w:tcPr>
          <w:p w14:paraId="66D8E58B" w14:textId="77777777" w:rsidR="00795CDB" w:rsidRPr="00140E21" w:rsidRDefault="00795CDB" w:rsidP="00795CDB">
            <w:pPr>
              <w:pStyle w:val="TAL"/>
            </w:pPr>
            <w:r>
              <w:t>Analytics ID(s) per NWDAF ID.</w:t>
            </w:r>
          </w:p>
        </w:tc>
      </w:tr>
      <w:tr w:rsidR="00795CDB" w:rsidRPr="00140E21" w14:paraId="5CF84925" w14:textId="77777777" w:rsidTr="00795CDB">
        <w:trPr>
          <w:cantSplit/>
          <w:jc w:val="center"/>
        </w:trPr>
        <w:tc>
          <w:tcPr>
            <w:tcW w:w="3056" w:type="dxa"/>
          </w:tcPr>
          <w:p w14:paraId="353B78BF" w14:textId="77777777" w:rsidR="00795CDB" w:rsidRPr="00140E21" w:rsidRDefault="00795CDB" w:rsidP="00795CDB">
            <w:pPr>
              <w:pStyle w:val="TAL"/>
              <w:rPr>
                <w:lang w:eastAsia="zh-CN"/>
              </w:rPr>
            </w:pPr>
            <w:r>
              <w:rPr>
                <w:lang w:eastAsia="zh-CN"/>
              </w:rPr>
              <w:t>Analytics specific data</w:t>
            </w:r>
          </w:p>
        </w:tc>
        <w:tc>
          <w:tcPr>
            <w:tcW w:w="6575" w:type="dxa"/>
          </w:tcPr>
          <w:p w14:paraId="4594150C" w14:textId="77777777" w:rsidR="00795CDB" w:rsidRPr="00140E21" w:rsidRDefault="00795CDB" w:rsidP="00795CDB">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95CDB" w:rsidRPr="00140E21" w14:paraId="7288DC12" w14:textId="77777777" w:rsidTr="00795CDB">
        <w:trPr>
          <w:cantSplit/>
          <w:jc w:val="center"/>
        </w:trPr>
        <w:tc>
          <w:tcPr>
            <w:tcW w:w="9631" w:type="dxa"/>
            <w:gridSpan w:val="2"/>
          </w:tcPr>
          <w:p w14:paraId="3C1AFDD6" w14:textId="77777777" w:rsidR="00795CDB" w:rsidRPr="00140E21" w:rsidRDefault="00795CDB" w:rsidP="00795CDB">
            <w:pPr>
              <w:pStyle w:val="TAL"/>
              <w:rPr>
                <w:b/>
              </w:rPr>
            </w:pPr>
            <w:r>
              <w:rPr>
                <w:b/>
              </w:rPr>
              <w:t>Other information</w:t>
            </w:r>
          </w:p>
        </w:tc>
      </w:tr>
      <w:tr w:rsidR="00795CDB" w:rsidRPr="00140E21" w14:paraId="7591DE86" w14:textId="77777777" w:rsidTr="00795CDB">
        <w:trPr>
          <w:cantSplit/>
          <w:jc w:val="center"/>
        </w:trPr>
        <w:tc>
          <w:tcPr>
            <w:tcW w:w="3056" w:type="dxa"/>
          </w:tcPr>
          <w:p w14:paraId="076F9CDF" w14:textId="77777777" w:rsidR="00795CDB" w:rsidRPr="00140E21" w:rsidRDefault="00795CDB" w:rsidP="00795CDB">
            <w:pPr>
              <w:pStyle w:val="TAL"/>
            </w:pPr>
            <w:r w:rsidRPr="00140E21">
              <w:t>Subscribed RFSP Index</w:t>
            </w:r>
          </w:p>
        </w:tc>
        <w:tc>
          <w:tcPr>
            <w:tcW w:w="6575" w:type="dxa"/>
          </w:tcPr>
          <w:p w14:paraId="5FE1D414" w14:textId="77777777" w:rsidR="00795CDB" w:rsidRPr="00140E21" w:rsidRDefault="00795CDB" w:rsidP="00795CDB">
            <w:pPr>
              <w:pStyle w:val="TAL"/>
              <w:rPr>
                <w:lang w:eastAsia="zh-CN"/>
              </w:rPr>
            </w:pPr>
            <w:r w:rsidRPr="00140E21">
              <w:t>An index to specific RRM configuration in the NG-RAN that is received from the UDM.</w:t>
            </w:r>
          </w:p>
        </w:tc>
      </w:tr>
      <w:tr w:rsidR="00795CDB" w:rsidRPr="00140E21" w14:paraId="56B178ED" w14:textId="77777777" w:rsidTr="00795CDB">
        <w:trPr>
          <w:cantSplit/>
          <w:jc w:val="center"/>
        </w:trPr>
        <w:tc>
          <w:tcPr>
            <w:tcW w:w="3056" w:type="dxa"/>
          </w:tcPr>
          <w:p w14:paraId="7812C405" w14:textId="77777777" w:rsidR="00795CDB" w:rsidRPr="00140E21" w:rsidRDefault="00795CDB" w:rsidP="00795CDB">
            <w:pPr>
              <w:pStyle w:val="TAL"/>
            </w:pPr>
            <w:r w:rsidRPr="00140E21">
              <w:t>RFSP Index in Use</w:t>
            </w:r>
          </w:p>
        </w:tc>
        <w:tc>
          <w:tcPr>
            <w:tcW w:w="6575" w:type="dxa"/>
          </w:tcPr>
          <w:p w14:paraId="02F6F213" w14:textId="77777777" w:rsidR="00795CDB" w:rsidRPr="00140E21" w:rsidRDefault="00795CDB" w:rsidP="00795CDB">
            <w:pPr>
              <w:pStyle w:val="TAL"/>
            </w:pPr>
            <w:r w:rsidRPr="00140E21">
              <w:t>An index to specific RRM configuration in the NG-RAN that is currently in use.</w:t>
            </w:r>
          </w:p>
        </w:tc>
      </w:tr>
      <w:tr w:rsidR="00795CDB" w:rsidRPr="00140E21" w14:paraId="3DA872D6" w14:textId="77777777" w:rsidTr="00795CDB">
        <w:trPr>
          <w:cantSplit/>
          <w:jc w:val="center"/>
        </w:trPr>
        <w:tc>
          <w:tcPr>
            <w:tcW w:w="3056" w:type="dxa"/>
          </w:tcPr>
          <w:p w14:paraId="7178F483" w14:textId="77777777" w:rsidR="00795CDB" w:rsidRPr="00140E21" w:rsidRDefault="00795CDB" w:rsidP="00795CDB">
            <w:pPr>
              <w:pStyle w:val="TAL"/>
            </w:pPr>
            <w:r>
              <w:t>5G access stratum time distribution indication</w:t>
            </w:r>
          </w:p>
        </w:tc>
        <w:tc>
          <w:tcPr>
            <w:tcW w:w="6575" w:type="dxa"/>
          </w:tcPr>
          <w:p w14:paraId="48494352" w14:textId="77777777" w:rsidR="00795CDB" w:rsidRPr="00140E21" w:rsidRDefault="00795CDB" w:rsidP="00795CDB">
            <w:pPr>
              <w:pStyle w:val="TAL"/>
              <w:rPr>
                <w:lang w:eastAsia="zh-CN"/>
              </w:rPr>
            </w:pPr>
            <w:r>
              <w:rPr>
                <w:lang w:eastAsia="zh-CN"/>
              </w:rPr>
              <w:t>The 5G access stratum time distribution indication to be provided to RAN based on the 5G access stratum time distribution indication received from the PCF.</w:t>
            </w:r>
          </w:p>
        </w:tc>
      </w:tr>
      <w:tr w:rsidR="00795CDB" w:rsidRPr="00140E21" w14:paraId="71F7D3A8" w14:textId="77777777" w:rsidTr="00795CDB">
        <w:trPr>
          <w:cantSplit/>
          <w:jc w:val="center"/>
        </w:trPr>
        <w:tc>
          <w:tcPr>
            <w:tcW w:w="3056" w:type="dxa"/>
          </w:tcPr>
          <w:p w14:paraId="024A519D" w14:textId="77777777" w:rsidR="00795CDB" w:rsidRPr="00140E21" w:rsidRDefault="00795CDB" w:rsidP="00795CDB">
            <w:pPr>
              <w:pStyle w:val="TAL"/>
            </w:pPr>
            <w:proofErr w:type="spellStart"/>
            <w:r>
              <w:t>Uu</w:t>
            </w:r>
            <w:proofErr w:type="spellEnd"/>
            <w:r>
              <w:t xml:space="preserve"> time synchronization error budget</w:t>
            </w:r>
          </w:p>
        </w:tc>
        <w:tc>
          <w:tcPr>
            <w:tcW w:w="6575" w:type="dxa"/>
          </w:tcPr>
          <w:p w14:paraId="7829ADA7" w14:textId="77777777" w:rsidR="00795CDB" w:rsidRPr="00140E21" w:rsidRDefault="00795CDB" w:rsidP="00795CDB">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795CDB" w:rsidRPr="00140E21" w14:paraId="42DB081A" w14:textId="77777777" w:rsidTr="00795CDB">
        <w:trPr>
          <w:cantSplit/>
          <w:jc w:val="center"/>
        </w:trPr>
        <w:tc>
          <w:tcPr>
            <w:tcW w:w="3056" w:type="dxa"/>
          </w:tcPr>
          <w:p w14:paraId="4B7FCBD7" w14:textId="77777777" w:rsidR="00795CDB" w:rsidRPr="00140E21" w:rsidRDefault="00795CDB" w:rsidP="00795CDB">
            <w:pPr>
              <w:pStyle w:val="TAL"/>
            </w:pPr>
            <w:r>
              <w:t>Clock quality detail level</w:t>
            </w:r>
          </w:p>
        </w:tc>
        <w:tc>
          <w:tcPr>
            <w:tcW w:w="6575" w:type="dxa"/>
          </w:tcPr>
          <w:p w14:paraId="00BBE208" w14:textId="77777777" w:rsidR="00795CDB" w:rsidRPr="00140E21" w:rsidRDefault="00795CDB" w:rsidP="00795CDB">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795CDB" w:rsidRPr="00140E21" w14:paraId="7AF2DE9C" w14:textId="77777777" w:rsidTr="00795CDB">
        <w:trPr>
          <w:cantSplit/>
          <w:jc w:val="center"/>
        </w:trPr>
        <w:tc>
          <w:tcPr>
            <w:tcW w:w="3056" w:type="dxa"/>
          </w:tcPr>
          <w:p w14:paraId="67D293F4" w14:textId="77777777" w:rsidR="00795CDB" w:rsidRPr="00140E21" w:rsidRDefault="00795CDB" w:rsidP="00795CDB">
            <w:pPr>
              <w:pStyle w:val="TAL"/>
            </w:pPr>
            <w:r>
              <w:lastRenderedPageBreak/>
              <w:t>Clock quality acceptance criteria</w:t>
            </w:r>
          </w:p>
        </w:tc>
        <w:tc>
          <w:tcPr>
            <w:tcW w:w="6575" w:type="dxa"/>
          </w:tcPr>
          <w:p w14:paraId="1482DA06" w14:textId="77777777" w:rsidR="00795CDB" w:rsidRPr="00140E21" w:rsidRDefault="00795CDB" w:rsidP="00795CDB">
            <w:pPr>
              <w:pStyle w:val="TAL"/>
            </w:pPr>
            <w:r>
              <w:t>Indicates acceptable criteria for the UE based on the attributes defined in Table 5.27.1.12-1 of TS 23.501 [2].</w:t>
            </w:r>
          </w:p>
        </w:tc>
      </w:tr>
      <w:tr w:rsidR="00795CDB" w:rsidRPr="00140E21" w14:paraId="69EC990D" w14:textId="77777777" w:rsidTr="00795CDB">
        <w:trPr>
          <w:cantSplit/>
          <w:jc w:val="center"/>
          <w:ins w:id="48" w:author="NTT DOCOMO" w:date="2023-08-04T17:31:00Z"/>
        </w:trPr>
        <w:tc>
          <w:tcPr>
            <w:tcW w:w="3056" w:type="dxa"/>
          </w:tcPr>
          <w:p w14:paraId="5252FCFC" w14:textId="77777777" w:rsidR="00795CDB" w:rsidRDefault="00795CDB" w:rsidP="00795CDB">
            <w:pPr>
              <w:pStyle w:val="TAL"/>
              <w:rPr>
                <w:ins w:id="49" w:author="NTT DOCOMO" w:date="2023-08-04T17:31:00Z"/>
              </w:rPr>
            </w:pPr>
            <w:ins w:id="50" w:author="NTT DOCOMO" w:date="2023-08-04T17:31:00Z">
              <w:r>
                <w:t>UE reconnection indicat</w:t>
              </w:r>
            </w:ins>
            <w:ins w:id="51" w:author="NTT DOCOMO" w:date="2023-08-11T17:03:00Z">
              <w:r>
                <w:t>ion</w:t>
              </w:r>
            </w:ins>
          </w:p>
        </w:tc>
        <w:tc>
          <w:tcPr>
            <w:tcW w:w="6575" w:type="dxa"/>
          </w:tcPr>
          <w:p w14:paraId="54C02231" w14:textId="77777777" w:rsidR="00795CDB" w:rsidRDefault="00795CDB" w:rsidP="00795CDB">
            <w:pPr>
              <w:pStyle w:val="TAL"/>
              <w:rPr>
                <w:ins w:id="52" w:author="NTT DOCOMO" w:date="2023-08-04T17:31:00Z"/>
              </w:rPr>
            </w:pPr>
            <w:proofErr w:type="spellStart"/>
            <w:ins w:id="53" w:author="NTT DOCOMO" w:date="2023-08-07T10:27:00Z">
              <w:r>
                <w:t>Iindicates</w:t>
              </w:r>
              <w:proofErr w:type="spellEnd"/>
              <w:r>
                <w:t xml:space="preserve"> to the UE to reconnect to the network in the case when the UE determines that the reference report ID has changed the UE</w:t>
              </w:r>
            </w:ins>
            <w:ins w:id="54" w:author="NTT DOCOMO" w:date="2023-08-07T10:28:00Z">
              <w:r>
                <w:t xml:space="preserve"> as described in clause 5.27.1.12 in TS 23.501 [</w:t>
              </w:r>
            </w:ins>
            <w:ins w:id="55" w:author="NTT DOCOMO" w:date="2023-08-07T10:29:00Z">
              <w:r>
                <w:t>2</w:t>
              </w:r>
            </w:ins>
            <w:ins w:id="56" w:author="NTT DOCOMO" w:date="2023-08-07T10:28:00Z">
              <w:r>
                <w:t>].</w:t>
              </w:r>
            </w:ins>
          </w:p>
        </w:tc>
      </w:tr>
      <w:tr w:rsidR="00795CDB" w:rsidRPr="00140E21" w14:paraId="4B6C2A19" w14:textId="77777777" w:rsidTr="00795CDB">
        <w:trPr>
          <w:cantSplit/>
          <w:jc w:val="center"/>
        </w:trPr>
        <w:tc>
          <w:tcPr>
            <w:tcW w:w="3056" w:type="dxa"/>
          </w:tcPr>
          <w:p w14:paraId="34B86D1A" w14:textId="77777777" w:rsidR="00795CDB" w:rsidRPr="00140E21" w:rsidRDefault="00795CDB" w:rsidP="00795CDB">
            <w:pPr>
              <w:pStyle w:val="TAL"/>
            </w:pPr>
            <w:r w:rsidRPr="00140E21">
              <w:t>UE-AMBR in serving network</w:t>
            </w:r>
          </w:p>
        </w:tc>
        <w:tc>
          <w:tcPr>
            <w:tcW w:w="6575" w:type="dxa"/>
          </w:tcPr>
          <w:p w14:paraId="223E4F12" w14:textId="77777777" w:rsidR="00795CDB" w:rsidRPr="00140E21" w:rsidRDefault="00795CDB" w:rsidP="00795CDB">
            <w:pPr>
              <w:pStyle w:val="TAL"/>
            </w:pPr>
            <w:r w:rsidRPr="00140E21">
              <w:t>The UE-AMBR that has been sent to RAN (e.g. based on subscribed UE-AMBR from UDM or UE-AMBR received from PCF)</w:t>
            </w:r>
          </w:p>
        </w:tc>
      </w:tr>
      <w:tr w:rsidR="00795CDB" w:rsidRPr="00140E21" w14:paraId="011846EA" w14:textId="77777777" w:rsidTr="00795CDB">
        <w:trPr>
          <w:cantSplit/>
          <w:jc w:val="center"/>
        </w:trPr>
        <w:tc>
          <w:tcPr>
            <w:tcW w:w="3056" w:type="dxa"/>
          </w:tcPr>
          <w:p w14:paraId="0F97E2A4" w14:textId="77777777" w:rsidR="00795CDB" w:rsidRPr="00140E21" w:rsidRDefault="00795CDB" w:rsidP="00795CDB">
            <w:pPr>
              <w:pStyle w:val="TAL"/>
            </w:pPr>
            <w:r>
              <w:t>List of UE-Slice-MBR(s)</w:t>
            </w:r>
          </w:p>
        </w:tc>
        <w:tc>
          <w:tcPr>
            <w:tcW w:w="6575" w:type="dxa"/>
          </w:tcPr>
          <w:p w14:paraId="50DE7416" w14:textId="77777777" w:rsidR="00795CDB" w:rsidRPr="00140E21" w:rsidRDefault="00795CDB" w:rsidP="00795CDB">
            <w:pPr>
              <w:pStyle w:val="TAL"/>
            </w:pPr>
            <w:r>
              <w:t>The list of UE-Slice-MBR if applicable. There is a single uplink and a single downlink value per S-NSSAI.</w:t>
            </w:r>
          </w:p>
        </w:tc>
      </w:tr>
      <w:tr w:rsidR="00795CDB" w:rsidRPr="00140E21" w14:paraId="2B43E85B" w14:textId="77777777" w:rsidTr="00795CDB">
        <w:trPr>
          <w:cantSplit/>
          <w:jc w:val="center"/>
        </w:trPr>
        <w:tc>
          <w:tcPr>
            <w:tcW w:w="3056" w:type="dxa"/>
          </w:tcPr>
          <w:p w14:paraId="1B652719" w14:textId="77777777" w:rsidR="00795CDB" w:rsidRPr="00140E21" w:rsidRDefault="00795CDB" w:rsidP="00795CDB">
            <w:pPr>
              <w:pStyle w:val="TAL"/>
            </w:pPr>
            <w:r w:rsidRPr="00140E21">
              <w:t>MICO Mode Indication</w:t>
            </w:r>
          </w:p>
        </w:tc>
        <w:tc>
          <w:tcPr>
            <w:tcW w:w="6575" w:type="dxa"/>
          </w:tcPr>
          <w:p w14:paraId="1299A461" w14:textId="77777777" w:rsidR="00795CDB" w:rsidRPr="00140E21" w:rsidRDefault="00795CDB" w:rsidP="00795CDB">
            <w:pPr>
              <w:pStyle w:val="TAL"/>
            </w:pPr>
            <w:r w:rsidRPr="00140E21">
              <w:t>Indicates the MICO Mode for the UE.</w:t>
            </w:r>
          </w:p>
        </w:tc>
      </w:tr>
      <w:tr w:rsidR="00795CDB" w:rsidRPr="00140E21" w14:paraId="14F11F30" w14:textId="77777777" w:rsidTr="00795CDB">
        <w:trPr>
          <w:cantSplit/>
          <w:jc w:val="center"/>
        </w:trPr>
        <w:tc>
          <w:tcPr>
            <w:tcW w:w="3056" w:type="dxa"/>
          </w:tcPr>
          <w:p w14:paraId="6735B559" w14:textId="77777777" w:rsidR="00795CDB" w:rsidRPr="00140E21" w:rsidRDefault="00795CDB" w:rsidP="00795CDB">
            <w:pPr>
              <w:pStyle w:val="TAL"/>
            </w:pPr>
            <w:r>
              <w:t>Extended idle mode DRX Parameters</w:t>
            </w:r>
          </w:p>
        </w:tc>
        <w:tc>
          <w:tcPr>
            <w:tcW w:w="6575" w:type="dxa"/>
          </w:tcPr>
          <w:p w14:paraId="127B0811" w14:textId="77777777" w:rsidR="00795CDB" w:rsidRPr="00140E21" w:rsidRDefault="00795CDB" w:rsidP="00795CDB">
            <w:pPr>
              <w:pStyle w:val="TAL"/>
            </w:pPr>
            <w:r>
              <w:t>Negotiated extended idle mode DRX parameters.</w:t>
            </w:r>
          </w:p>
        </w:tc>
      </w:tr>
      <w:tr w:rsidR="00795CDB" w:rsidRPr="00140E21" w14:paraId="33D312F4" w14:textId="77777777" w:rsidTr="00795CDB">
        <w:trPr>
          <w:cantSplit/>
          <w:jc w:val="center"/>
        </w:trPr>
        <w:tc>
          <w:tcPr>
            <w:tcW w:w="3056" w:type="dxa"/>
          </w:tcPr>
          <w:p w14:paraId="014631F5" w14:textId="77777777" w:rsidR="00795CDB" w:rsidRPr="00140E21" w:rsidRDefault="00795CDB" w:rsidP="00795CDB">
            <w:pPr>
              <w:pStyle w:val="TAL"/>
            </w:pPr>
            <w:r>
              <w:t>Active Time Value for MICO mode</w:t>
            </w:r>
          </w:p>
        </w:tc>
        <w:tc>
          <w:tcPr>
            <w:tcW w:w="6575" w:type="dxa"/>
          </w:tcPr>
          <w:p w14:paraId="7CF73C59" w14:textId="77777777" w:rsidR="00795CDB" w:rsidRPr="00140E21" w:rsidRDefault="00795CDB" w:rsidP="00795CDB">
            <w:pPr>
              <w:pStyle w:val="TAL"/>
            </w:pPr>
            <w:r>
              <w:t>UE specific Active Time value allocated by AMF for MICO mode handling.</w:t>
            </w:r>
          </w:p>
        </w:tc>
      </w:tr>
      <w:tr w:rsidR="00795CDB" w:rsidRPr="00140E21" w14:paraId="45D3E327" w14:textId="77777777" w:rsidTr="00795CDB">
        <w:trPr>
          <w:cantSplit/>
          <w:jc w:val="center"/>
        </w:trPr>
        <w:tc>
          <w:tcPr>
            <w:tcW w:w="3056" w:type="dxa"/>
          </w:tcPr>
          <w:p w14:paraId="438AD9F5" w14:textId="77777777" w:rsidR="00795CDB" w:rsidRPr="00140E21" w:rsidRDefault="00795CDB" w:rsidP="00795CDB">
            <w:pPr>
              <w:pStyle w:val="TAL"/>
            </w:pPr>
            <w:r>
              <w:t>Strictly Periodic Registration Timer Indication</w:t>
            </w:r>
          </w:p>
        </w:tc>
        <w:tc>
          <w:tcPr>
            <w:tcW w:w="6575" w:type="dxa"/>
          </w:tcPr>
          <w:p w14:paraId="40D85223" w14:textId="77777777" w:rsidR="00795CDB" w:rsidRPr="00140E21" w:rsidRDefault="00795CDB" w:rsidP="00795CDB">
            <w:pPr>
              <w:pStyle w:val="TAL"/>
            </w:pPr>
            <w:r>
              <w:t>An indication that UE shall perform the Periodic Registration Update in a strictly periodic time, see clause 5.31.7.5 of TS 23.501 [2].</w:t>
            </w:r>
          </w:p>
        </w:tc>
      </w:tr>
      <w:tr w:rsidR="00795CDB" w:rsidRPr="00140E21" w14:paraId="39BC1A12" w14:textId="77777777" w:rsidTr="00795CDB">
        <w:trPr>
          <w:cantSplit/>
          <w:jc w:val="center"/>
        </w:trPr>
        <w:tc>
          <w:tcPr>
            <w:tcW w:w="3056" w:type="dxa"/>
          </w:tcPr>
          <w:p w14:paraId="6CBE3239" w14:textId="77777777" w:rsidR="00795CDB" w:rsidRPr="00140E21" w:rsidRDefault="00795CDB" w:rsidP="00795CDB">
            <w:pPr>
              <w:pStyle w:val="TAL"/>
            </w:pPr>
            <w:r w:rsidRPr="00140E21">
              <w:t>Voice Support Match Indicator</w:t>
            </w:r>
          </w:p>
        </w:tc>
        <w:tc>
          <w:tcPr>
            <w:tcW w:w="6575" w:type="dxa"/>
          </w:tcPr>
          <w:p w14:paraId="5799937D" w14:textId="77777777" w:rsidR="00795CDB" w:rsidRPr="00140E21" w:rsidRDefault="00795CDB" w:rsidP="00795CD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95CDB" w:rsidRPr="00140E21" w14:paraId="5D4FD98D" w14:textId="77777777" w:rsidTr="00795CDB">
        <w:trPr>
          <w:cantSplit/>
          <w:jc w:val="center"/>
        </w:trPr>
        <w:tc>
          <w:tcPr>
            <w:tcW w:w="3056" w:type="dxa"/>
          </w:tcPr>
          <w:p w14:paraId="00410174" w14:textId="77777777" w:rsidR="00795CDB" w:rsidRPr="00140E21" w:rsidRDefault="00795CDB" w:rsidP="00795CDB">
            <w:pPr>
              <w:pStyle w:val="TAL"/>
            </w:pPr>
            <w:r w:rsidRPr="00140E21">
              <w:t>Homogenous Support of IMS Voice over PS Sessions</w:t>
            </w:r>
          </w:p>
        </w:tc>
        <w:tc>
          <w:tcPr>
            <w:tcW w:w="6575" w:type="dxa"/>
          </w:tcPr>
          <w:p w14:paraId="58E17B9B" w14:textId="77777777" w:rsidR="00795CDB" w:rsidRPr="00140E21" w:rsidRDefault="00795CDB" w:rsidP="00795CD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95CDB" w:rsidRPr="00140E21" w14:paraId="2874D2FB" w14:textId="77777777" w:rsidTr="00795CDB">
        <w:trPr>
          <w:cantSplit/>
          <w:jc w:val="center"/>
        </w:trPr>
        <w:tc>
          <w:tcPr>
            <w:tcW w:w="3056" w:type="dxa"/>
          </w:tcPr>
          <w:p w14:paraId="5B59E231" w14:textId="77777777" w:rsidR="00795CDB" w:rsidRPr="00140E21" w:rsidRDefault="00795CDB" w:rsidP="00795CDB">
            <w:pPr>
              <w:pStyle w:val="TAL"/>
            </w:pPr>
            <w:r w:rsidRPr="00140E21">
              <w:t>UE Radio Capability for Paging Information</w:t>
            </w:r>
          </w:p>
        </w:tc>
        <w:tc>
          <w:tcPr>
            <w:tcW w:w="6575" w:type="dxa"/>
          </w:tcPr>
          <w:p w14:paraId="22476831" w14:textId="77777777" w:rsidR="00795CDB" w:rsidRPr="00140E21" w:rsidRDefault="00795CDB" w:rsidP="00795CDB">
            <w:pPr>
              <w:pStyle w:val="TAL"/>
              <w:rPr>
                <w:lang w:eastAsia="zh-CN"/>
              </w:rPr>
            </w:pPr>
            <w:r w:rsidRPr="00140E21">
              <w:t>Information used by the NG-RAN to enhance the paging towards the UE (see clause 5.4.4.1 of TS 23.501 [2]).</w:t>
            </w:r>
          </w:p>
        </w:tc>
      </w:tr>
      <w:tr w:rsidR="00795CDB" w:rsidRPr="00140E21" w14:paraId="4FD8932D" w14:textId="77777777" w:rsidTr="00795CDB">
        <w:trPr>
          <w:cantSplit/>
          <w:jc w:val="center"/>
        </w:trPr>
        <w:tc>
          <w:tcPr>
            <w:tcW w:w="3056" w:type="dxa"/>
          </w:tcPr>
          <w:p w14:paraId="24CE9CFC" w14:textId="77777777" w:rsidR="00795CDB" w:rsidRPr="00140E21" w:rsidRDefault="00795CDB" w:rsidP="00795CDB">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569330F" w14:textId="77777777" w:rsidR="00795CDB" w:rsidRPr="00140E21" w:rsidRDefault="00795CDB" w:rsidP="00795CDB">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95CDB" w:rsidRPr="00140E21" w14:paraId="7675598F" w14:textId="77777777" w:rsidTr="00795CDB">
        <w:trPr>
          <w:cantSplit/>
          <w:jc w:val="center"/>
        </w:trPr>
        <w:tc>
          <w:tcPr>
            <w:tcW w:w="3056" w:type="dxa"/>
          </w:tcPr>
          <w:p w14:paraId="4292FF30" w14:textId="77777777" w:rsidR="00795CDB" w:rsidRPr="00140E21" w:rsidRDefault="00795CDB" w:rsidP="00795CDB">
            <w:pPr>
              <w:pStyle w:val="TAL"/>
            </w:pPr>
            <w:r w:rsidRPr="00140E21">
              <w:t>UE Radio Capability Information</w:t>
            </w:r>
          </w:p>
        </w:tc>
        <w:tc>
          <w:tcPr>
            <w:tcW w:w="6575" w:type="dxa"/>
          </w:tcPr>
          <w:p w14:paraId="1C54A61D" w14:textId="77777777" w:rsidR="00795CDB" w:rsidRPr="00140E21" w:rsidRDefault="00795CDB" w:rsidP="00795CD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95CDB" w:rsidRPr="00140E21" w14:paraId="15797472" w14:textId="77777777" w:rsidTr="00795CDB">
        <w:trPr>
          <w:cantSplit/>
          <w:jc w:val="center"/>
        </w:trPr>
        <w:tc>
          <w:tcPr>
            <w:tcW w:w="3056" w:type="dxa"/>
          </w:tcPr>
          <w:p w14:paraId="0EF9B78A" w14:textId="77777777" w:rsidR="00795CDB" w:rsidRPr="00140E21" w:rsidRDefault="00795CDB" w:rsidP="00795CDB">
            <w:pPr>
              <w:pStyle w:val="TAL"/>
            </w:pPr>
            <w:r w:rsidRPr="00140E21">
              <w:t>UE Radio Capability ID</w:t>
            </w:r>
          </w:p>
        </w:tc>
        <w:tc>
          <w:tcPr>
            <w:tcW w:w="6575" w:type="dxa"/>
          </w:tcPr>
          <w:p w14:paraId="1D02F4E3" w14:textId="77777777" w:rsidR="00795CDB" w:rsidRPr="00140E21" w:rsidRDefault="00795CDB" w:rsidP="00795CDB">
            <w:pPr>
              <w:pStyle w:val="TAL"/>
            </w:pPr>
            <w:r w:rsidRPr="00140E21">
              <w:t>Pointer that uniquely identifies a set of UE Radio Capabilities in UCMF as defined in TS 23.501 [2].</w:t>
            </w:r>
          </w:p>
        </w:tc>
      </w:tr>
      <w:tr w:rsidR="00795CDB" w:rsidRPr="00140E21" w14:paraId="5B7DC19C" w14:textId="77777777" w:rsidTr="00795CDB">
        <w:trPr>
          <w:cantSplit/>
          <w:jc w:val="center"/>
        </w:trPr>
        <w:tc>
          <w:tcPr>
            <w:tcW w:w="3056" w:type="dxa"/>
          </w:tcPr>
          <w:p w14:paraId="6F74F3EE" w14:textId="77777777" w:rsidR="00795CDB" w:rsidRPr="00140E21" w:rsidRDefault="00795CDB" w:rsidP="00795CDB">
            <w:pPr>
              <w:pStyle w:val="TAL"/>
            </w:pPr>
            <w:r w:rsidRPr="00140E21">
              <w:t>NB-IoT specific UE Radio Access Capability Information</w:t>
            </w:r>
          </w:p>
        </w:tc>
        <w:tc>
          <w:tcPr>
            <w:tcW w:w="6575" w:type="dxa"/>
          </w:tcPr>
          <w:p w14:paraId="74BEEC57" w14:textId="77777777" w:rsidR="00795CDB" w:rsidRPr="00140E21" w:rsidRDefault="00795CDB" w:rsidP="00795CDB">
            <w:pPr>
              <w:pStyle w:val="TAL"/>
            </w:pPr>
            <w:r w:rsidRPr="00140E21">
              <w:t>NB-IoT specific UE radio access capabilities.</w:t>
            </w:r>
          </w:p>
        </w:tc>
      </w:tr>
      <w:tr w:rsidR="00795CDB" w:rsidRPr="00140E21" w14:paraId="555DAF2E" w14:textId="77777777" w:rsidTr="00795CDB">
        <w:trPr>
          <w:cantSplit/>
          <w:jc w:val="center"/>
        </w:trPr>
        <w:tc>
          <w:tcPr>
            <w:tcW w:w="3056" w:type="dxa"/>
          </w:tcPr>
          <w:p w14:paraId="02796F31" w14:textId="77777777" w:rsidR="00795CDB" w:rsidRPr="00140E21" w:rsidRDefault="00795CDB" w:rsidP="00795CDB">
            <w:pPr>
              <w:pStyle w:val="TAL"/>
            </w:pPr>
            <w:r>
              <w:t>WUS Assistance Information</w:t>
            </w:r>
          </w:p>
        </w:tc>
        <w:tc>
          <w:tcPr>
            <w:tcW w:w="6575" w:type="dxa"/>
          </w:tcPr>
          <w:p w14:paraId="07AB6566" w14:textId="77777777" w:rsidR="00795CDB" w:rsidRPr="00140E21" w:rsidRDefault="00795CDB" w:rsidP="00795CDB">
            <w:pPr>
              <w:pStyle w:val="TAL"/>
            </w:pPr>
            <w:r>
              <w:t>Assistance information for determining the WUS group (see TS 23.501 [2]).</w:t>
            </w:r>
          </w:p>
        </w:tc>
      </w:tr>
      <w:tr w:rsidR="00795CDB" w:rsidRPr="00140E21" w14:paraId="10E1DEF7" w14:textId="77777777" w:rsidTr="00795CDB">
        <w:trPr>
          <w:cantSplit/>
          <w:jc w:val="center"/>
        </w:trPr>
        <w:tc>
          <w:tcPr>
            <w:tcW w:w="3056" w:type="dxa"/>
          </w:tcPr>
          <w:p w14:paraId="0616603B" w14:textId="77777777" w:rsidR="00795CDB" w:rsidRPr="00140E21" w:rsidRDefault="00795CDB" w:rsidP="00795CDB">
            <w:pPr>
              <w:pStyle w:val="TAL"/>
            </w:pPr>
            <w:r>
              <w:t>Paging Subgrouping Support Indication</w:t>
            </w:r>
          </w:p>
        </w:tc>
        <w:tc>
          <w:tcPr>
            <w:tcW w:w="6575" w:type="dxa"/>
          </w:tcPr>
          <w:p w14:paraId="23766A89" w14:textId="77777777" w:rsidR="00795CDB" w:rsidRPr="00140E21" w:rsidRDefault="00795CDB" w:rsidP="00795CDB">
            <w:pPr>
              <w:pStyle w:val="TAL"/>
            </w:pPr>
            <w:r w:rsidRPr="008D7F56">
              <w:t>UE indication of its capability to support</w:t>
            </w:r>
            <w:r>
              <w:t xml:space="preserve"> NR paging subgrouping.</w:t>
            </w:r>
          </w:p>
        </w:tc>
      </w:tr>
      <w:tr w:rsidR="00795CDB" w:rsidRPr="00140E21" w14:paraId="41812113" w14:textId="77777777" w:rsidTr="00795CDB">
        <w:trPr>
          <w:cantSplit/>
          <w:jc w:val="center"/>
        </w:trPr>
        <w:tc>
          <w:tcPr>
            <w:tcW w:w="3056" w:type="dxa"/>
          </w:tcPr>
          <w:p w14:paraId="4433715D" w14:textId="77777777" w:rsidR="00795CDB" w:rsidRPr="00140E21" w:rsidRDefault="00795CDB" w:rsidP="00795CDB">
            <w:pPr>
              <w:pStyle w:val="TAL"/>
            </w:pPr>
            <w:r>
              <w:t>AMF PEIPS Assistance Information</w:t>
            </w:r>
          </w:p>
        </w:tc>
        <w:tc>
          <w:tcPr>
            <w:tcW w:w="6575" w:type="dxa"/>
          </w:tcPr>
          <w:p w14:paraId="0490C924" w14:textId="77777777" w:rsidR="00795CDB" w:rsidRPr="00140E21" w:rsidRDefault="00795CDB" w:rsidP="00795CDB">
            <w:pPr>
              <w:pStyle w:val="TAL"/>
            </w:pPr>
            <w:r>
              <w:t>AMF assigned NR paging subgroup information for use in NR paging subgrouping (see TS 23.501 [2]).</w:t>
            </w:r>
          </w:p>
        </w:tc>
      </w:tr>
      <w:tr w:rsidR="00795CDB" w:rsidRPr="00140E21" w14:paraId="1BD678E8" w14:textId="77777777" w:rsidTr="00795CDB">
        <w:trPr>
          <w:cantSplit/>
          <w:jc w:val="center"/>
        </w:trPr>
        <w:tc>
          <w:tcPr>
            <w:tcW w:w="3056" w:type="dxa"/>
          </w:tcPr>
          <w:p w14:paraId="11DEBC2F" w14:textId="77777777" w:rsidR="00795CDB" w:rsidRPr="00140E21" w:rsidRDefault="00795CDB" w:rsidP="00795CDB">
            <w:pPr>
              <w:pStyle w:val="TAL"/>
            </w:pPr>
            <w:r w:rsidRPr="00140E21">
              <w:t>SMSF Identifier</w:t>
            </w:r>
          </w:p>
        </w:tc>
        <w:tc>
          <w:tcPr>
            <w:tcW w:w="6575" w:type="dxa"/>
          </w:tcPr>
          <w:p w14:paraId="28E6083B" w14:textId="77777777" w:rsidR="00795CDB" w:rsidRPr="00140E21" w:rsidRDefault="00795CDB" w:rsidP="00795CD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95CDB" w:rsidRPr="00140E21" w14:paraId="15079260" w14:textId="77777777" w:rsidTr="00795CDB">
        <w:trPr>
          <w:cantSplit/>
          <w:jc w:val="center"/>
        </w:trPr>
        <w:tc>
          <w:tcPr>
            <w:tcW w:w="3056" w:type="dxa"/>
          </w:tcPr>
          <w:p w14:paraId="0DE91BF9" w14:textId="77777777" w:rsidR="00795CDB" w:rsidRPr="00140E21" w:rsidRDefault="00795CDB" w:rsidP="00795CDB">
            <w:pPr>
              <w:pStyle w:val="TAL"/>
            </w:pPr>
            <w:r w:rsidRPr="00140E21">
              <w:t>SMSF Address</w:t>
            </w:r>
          </w:p>
        </w:tc>
        <w:tc>
          <w:tcPr>
            <w:tcW w:w="6575" w:type="dxa"/>
          </w:tcPr>
          <w:p w14:paraId="42E2E212" w14:textId="77777777" w:rsidR="00795CDB" w:rsidRPr="00140E21" w:rsidRDefault="00795CDB" w:rsidP="00795CDB">
            <w:pPr>
              <w:pStyle w:val="TAL"/>
            </w:pPr>
            <w:r w:rsidRPr="00140E21">
              <w:t>The Address of the SMSF serving the UE in RM-REGISTERED state. (see clause 4.13.3.1).</w:t>
            </w:r>
          </w:p>
        </w:tc>
      </w:tr>
      <w:tr w:rsidR="00795CDB" w:rsidRPr="00140E21" w14:paraId="76AA9D5A" w14:textId="77777777" w:rsidTr="00795CDB">
        <w:trPr>
          <w:cantSplit/>
          <w:jc w:val="center"/>
        </w:trPr>
        <w:tc>
          <w:tcPr>
            <w:tcW w:w="3056" w:type="dxa"/>
          </w:tcPr>
          <w:p w14:paraId="5E872B70" w14:textId="77777777" w:rsidR="00795CDB" w:rsidRPr="00140E21" w:rsidRDefault="00795CDB" w:rsidP="00795CDB">
            <w:pPr>
              <w:pStyle w:val="TAL"/>
            </w:pPr>
            <w:r w:rsidRPr="00140E21">
              <w:t>SMS Subscription</w:t>
            </w:r>
          </w:p>
        </w:tc>
        <w:tc>
          <w:tcPr>
            <w:tcW w:w="6575" w:type="dxa"/>
          </w:tcPr>
          <w:p w14:paraId="029A5B3B" w14:textId="77777777" w:rsidR="00795CDB" w:rsidRPr="00140E21" w:rsidRDefault="00795CDB" w:rsidP="00795CDB">
            <w:pPr>
              <w:pStyle w:val="TAL"/>
            </w:pPr>
            <w:r w:rsidRPr="00140E21">
              <w:t>Indicates subscription to any SMS delivery service over NAS irrespective of access type.</w:t>
            </w:r>
          </w:p>
        </w:tc>
      </w:tr>
      <w:tr w:rsidR="00795CDB" w:rsidRPr="00140E21" w14:paraId="51F706A5" w14:textId="77777777" w:rsidTr="00795CDB">
        <w:trPr>
          <w:cantSplit/>
          <w:jc w:val="center"/>
        </w:trPr>
        <w:tc>
          <w:tcPr>
            <w:tcW w:w="3056" w:type="dxa"/>
          </w:tcPr>
          <w:p w14:paraId="0A638B60" w14:textId="77777777" w:rsidR="00795CDB" w:rsidRPr="00140E21" w:rsidRDefault="00795CDB" w:rsidP="00795CDB">
            <w:pPr>
              <w:pStyle w:val="TAL"/>
            </w:pPr>
            <w:r w:rsidRPr="00140E21">
              <w:t>SEAF data</w:t>
            </w:r>
          </w:p>
        </w:tc>
        <w:tc>
          <w:tcPr>
            <w:tcW w:w="6575" w:type="dxa"/>
          </w:tcPr>
          <w:p w14:paraId="27E687DE" w14:textId="77777777" w:rsidR="00795CDB" w:rsidRPr="00140E21" w:rsidRDefault="00795CDB" w:rsidP="00795CDB">
            <w:pPr>
              <w:pStyle w:val="TAL"/>
              <w:rPr>
                <w:lang w:eastAsia="zh-CN"/>
              </w:rPr>
            </w:pPr>
            <w:r w:rsidRPr="00140E21">
              <w:rPr>
                <w:lang w:eastAsia="zh-CN"/>
              </w:rPr>
              <w:t>Master security information received from AUSF.</w:t>
            </w:r>
          </w:p>
        </w:tc>
      </w:tr>
      <w:tr w:rsidR="00795CDB" w:rsidRPr="00140E21" w14:paraId="18D404C2" w14:textId="77777777" w:rsidTr="00795CDB">
        <w:trPr>
          <w:cantSplit/>
          <w:jc w:val="center"/>
        </w:trPr>
        <w:tc>
          <w:tcPr>
            <w:tcW w:w="3056" w:type="dxa"/>
          </w:tcPr>
          <w:p w14:paraId="0CC6CE39" w14:textId="77777777" w:rsidR="00795CDB" w:rsidRPr="00140E21" w:rsidRDefault="00795CDB" w:rsidP="00795CDB">
            <w:pPr>
              <w:pStyle w:val="TAL"/>
            </w:pPr>
            <w:r w:rsidRPr="00140E21">
              <w:t>Last used EPS PLMN ID</w:t>
            </w:r>
          </w:p>
        </w:tc>
        <w:tc>
          <w:tcPr>
            <w:tcW w:w="6575" w:type="dxa"/>
          </w:tcPr>
          <w:p w14:paraId="41E211DC" w14:textId="77777777" w:rsidR="00795CDB" w:rsidRPr="00140E21" w:rsidRDefault="00795CDB" w:rsidP="00795CDB">
            <w:pPr>
              <w:pStyle w:val="TAL"/>
              <w:rPr>
                <w:lang w:eastAsia="zh-CN"/>
              </w:rPr>
            </w:pPr>
            <w:r w:rsidRPr="00140E21">
              <w:rPr>
                <w:lang w:eastAsia="zh-CN"/>
              </w:rPr>
              <w:t>The identifier of the last used EPS PLMN.</w:t>
            </w:r>
          </w:p>
        </w:tc>
      </w:tr>
      <w:tr w:rsidR="00795CDB" w:rsidRPr="00140E21" w14:paraId="17EB9DA2" w14:textId="77777777" w:rsidTr="00795CDB">
        <w:trPr>
          <w:cantSplit/>
          <w:jc w:val="center"/>
        </w:trPr>
        <w:tc>
          <w:tcPr>
            <w:tcW w:w="3056" w:type="dxa"/>
          </w:tcPr>
          <w:p w14:paraId="18C7462B" w14:textId="77777777" w:rsidR="00795CDB" w:rsidRPr="00140E21" w:rsidRDefault="00795CDB" w:rsidP="00795CDB">
            <w:pPr>
              <w:pStyle w:val="TAL"/>
            </w:pPr>
            <w:r w:rsidRPr="00140E21">
              <w:t>Paging Assistance Data for CE capable UE</w:t>
            </w:r>
          </w:p>
        </w:tc>
        <w:tc>
          <w:tcPr>
            <w:tcW w:w="6575" w:type="dxa"/>
          </w:tcPr>
          <w:p w14:paraId="2FDBA23C" w14:textId="77777777" w:rsidR="00795CDB" w:rsidRPr="00140E21" w:rsidRDefault="00795CDB" w:rsidP="00795CDB">
            <w:pPr>
              <w:pStyle w:val="TAL"/>
              <w:rPr>
                <w:lang w:eastAsia="zh-CN"/>
              </w:rPr>
            </w:pPr>
            <w:r w:rsidRPr="00140E21">
              <w:rPr>
                <w:lang w:eastAsia="zh-CN"/>
              </w:rPr>
              <w:t>Paging Assistance Data for Enhanced Coverage level and cell ID provided by the last NG-RAN the UE was connected to.</w:t>
            </w:r>
          </w:p>
        </w:tc>
      </w:tr>
      <w:tr w:rsidR="00795CDB" w:rsidRPr="00140E21" w14:paraId="0D5065A6" w14:textId="77777777" w:rsidTr="00795CDB">
        <w:trPr>
          <w:cantSplit/>
          <w:jc w:val="center"/>
        </w:trPr>
        <w:tc>
          <w:tcPr>
            <w:tcW w:w="3056" w:type="dxa"/>
          </w:tcPr>
          <w:p w14:paraId="450B0E6B" w14:textId="77777777" w:rsidR="00795CDB" w:rsidRPr="00140E21" w:rsidRDefault="00795CDB" w:rsidP="00795CDB">
            <w:pPr>
              <w:pStyle w:val="TAL"/>
            </w:pPr>
            <w:r w:rsidRPr="00140E21">
              <w:t>Enhanced Coverage Restricted Information</w:t>
            </w:r>
          </w:p>
        </w:tc>
        <w:tc>
          <w:tcPr>
            <w:tcW w:w="6575" w:type="dxa"/>
          </w:tcPr>
          <w:p w14:paraId="5434EC0C" w14:textId="77777777" w:rsidR="00795CDB" w:rsidRPr="00140E21" w:rsidRDefault="00795CDB" w:rsidP="00795CD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795CDB" w:rsidRPr="00140E21" w14:paraId="513667EC" w14:textId="77777777" w:rsidTr="00795CDB">
        <w:trPr>
          <w:cantSplit/>
          <w:jc w:val="center"/>
        </w:trPr>
        <w:tc>
          <w:tcPr>
            <w:tcW w:w="3056" w:type="dxa"/>
          </w:tcPr>
          <w:p w14:paraId="60584A40" w14:textId="77777777" w:rsidR="00795CDB" w:rsidRPr="00140E21" w:rsidRDefault="00795CDB" w:rsidP="00795CDB">
            <w:pPr>
              <w:pStyle w:val="TAL"/>
            </w:pPr>
            <w:r>
              <w:t>NB-IoT Enhanced Coverage Restricted Information</w:t>
            </w:r>
          </w:p>
        </w:tc>
        <w:tc>
          <w:tcPr>
            <w:tcW w:w="6575" w:type="dxa"/>
          </w:tcPr>
          <w:p w14:paraId="362554E3" w14:textId="77777777" w:rsidR="00795CDB" w:rsidRPr="00140E21" w:rsidRDefault="00795CDB" w:rsidP="00795CDB">
            <w:pPr>
              <w:pStyle w:val="TAL"/>
              <w:rPr>
                <w:lang w:eastAsia="zh-CN"/>
              </w:rPr>
            </w:pPr>
            <w:r>
              <w:rPr>
                <w:lang w:eastAsia="zh-CN"/>
              </w:rPr>
              <w:t>Specifies per PLMN whether the Enhanced Coverage is restricted or not for the UE.</w:t>
            </w:r>
          </w:p>
        </w:tc>
      </w:tr>
      <w:tr w:rsidR="00795CDB" w:rsidRPr="00140E21" w14:paraId="0EAF9656" w14:textId="77777777" w:rsidTr="00795CDB">
        <w:trPr>
          <w:cantSplit/>
          <w:jc w:val="center"/>
        </w:trPr>
        <w:tc>
          <w:tcPr>
            <w:tcW w:w="3056" w:type="dxa"/>
          </w:tcPr>
          <w:p w14:paraId="2F3DB24F" w14:textId="77777777" w:rsidR="00795CDB" w:rsidRPr="00140E21" w:rsidRDefault="00795CDB" w:rsidP="00795CDB">
            <w:pPr>
              <w:pStyle w:val="TAL"/>
            </w:pPr>
            <w:r w:rsidRPr="00140E21">
              <w:t>Service Gap Time</w:t>
            </w:r>
          </w:p>
        </w:tc>
        <w:tc>
          <w:tcPr>
            <w:tcW w:w="6575" w:type="dxa"/>
          </w:tcPr>
          <w:p w14:paraId="6CEE57EA" w14:textId="77777777" w:rsidR="00795CDB" w:rsidRPr="00140E21" w:rsidRDefault="00795CDB" w:rsidP="00795CD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795CDB" w:rsidRPr="00140E21" w14:paraId="01E2B758" w14:textId="77777777" w:rsidTr="00795CDB">
        <w:trPr>
          <w:cantSplit/>
          <w:jc w:val="center"/>
        </w:trPr>
        <w:tc>
          <w:tcPr>
            <w:tcW w:w="3056" w:type="dxa"/>
          </w:tcPr>
          <w:p w14:paraId="01270B22" w14:textId="77777777" w:rsidR="00795CDB" w:rsidRPr="00140E21" w:rsidRDefault="00795CDB" w:rsidP="00795CDB">
            <w:pPr>
              <w:pStyle w:val="TAL"/>
            </w:pPr>
            <w:r w:rsidRPr="00140E21">
              <w:t>Running Service Gap expiry time</w:t>
            </w:r>
          </w:p>
        </w:tc>
        <w:tc>
          <w:tcPr>
            <w:tcW w:w="6575" w:type="dxa"/>
          </w:tcPr>
          <w:p w14:paraId="51E2B912" w14:textId="77777777" w:rsidR="00795CDB" w:rsidRPr="00140E21" w:rsidRDefault="00795CDB" w:rsidP="00795CD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795CDB" w:rsidRPr="00140E21" w14:paraId="23C52FAD" w14:textId="77777777" w:rsidTr="00795CDB">
        <w:trPr>
          <w:cantSplit/>
          <w:jc w:val="center"/>
        </w:trPr>
        <w:tc>
          <w:tcPr>
            <w:tcW w:w="3056" w:type="dxa"/>
          </w:tcPr>
          <w:p w14:paraId="71A054B3" w14:textId="77777777" w:rsidR="00795CDB" w:rsidRPr="00140E21" w:rsidRDefault="00795CDB" w:rsidP="00795CDB">
            <w:pPr>
              <w:pStyle w:val="TAL"/>
            </w:pPr>
            <w:r w:rsidRPr="00140E21">
              <w:t>NB-IoT UE Priority</w:t>
            </w:r>
          </w:p>
        </w:tc>
        <w:tc>
          <w:tcPr>
            <w:tcW w:w="6575" w:type="dxa"/>
          </w:tcPr>
          <w:p w14:paraId="2EDE5DE7" w14:textId="77777777" w:rsidR="00795CDB" w:rsidRPr="00140E21" w:rsidRDefault="00795CDB" w:rsidP="00795CDB">
            <w:pPr>
              <w:pStyle w:val="TAL"/>
              <w:rPr>
                <w:lang w:eastAsia="zh-CN"/>
              </w:rPr>
            </w:pPr>
            <w:r w:rsidRPr="00140E21">
              <w:rPr>
                <w:lang w:eastAsia="zh-CN"/>
              </w:rPr>
              <w:t>Numerical value used by the NG-RAN to prioritise between UEs accessing via NB-IoT.</w:t>
            </w:r>
          </w:p>
        </w:tc>
      </w:tr>
      <w:tr w:rsidR="00795CDB" w:rsidRPr="00140E21" w14:paraId="2B8DA129" w14:textId="77777777" w:rsidTr="00795CDB">
        <w:trPr>
          <w:cantSplit/>
          <w:jc w:val="center"/>
        </w:trPr>
        <w:tc>
          <w:tcPr>
            <w:tcW w:w="3056" w:type="dxa"/>
          </w:tcPr>
          <w:p w14:paraId="5EC2C1A2" w14:textId="77777777" w:rsidR="00795CDB" w:rsidRPr="00140E21" w:rsidRDefault="00795CDB" w:rsidP="00795CDB">
            <w:pPr>
              <w:pStyle w:val="TAL"/>
            </w:pPr>
            <w:r w:rsidRPr="00140E21">
              <w:t>List of Small Data Rate Control Statuses</w:t>
            </w:r>
          </w:p>
        </w:tc>
        <w:tc>
          <w:tcPr>
            <w:tcW w:w="6575" w:type="dxa"/>
          </w:tcPr>
          <w:p w14:paraId="708B501F" w14:textId="77777777" w:rsidR="00795CDB" w:rsidRPr="00140E21" w:rsidRDefault="00795CDB" w:rsidP="00795CD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795CDB" w:rsidRPr="00140E21" w14:paraId="0D02D821" w14:textId="77777777" w:rsidTr="00795CDB">
        <w:trPr>
          <w:cantSplit/>
          <w:jc w:val="center"/>
        </w:trPr>
        <w:tc>
          <w:tcPr>
            <w:tcW w:w="3056" w:type="dxa"/>
          </w:tcPr>
          <w:p w14:paraId="736C6AF2" w14:textId="77777777" w:rsidR="00795CDB" w:rsidRPr="00140E21" w:rsidRDefault="00795CDB" w:rsidP="00795CDB">
            <w:pPr>
              <w:pStyle w:val="TAL"/>
            </w:pPr>
            <w:r w:rsidRPr="00140E21">
              <w:t>List of APN Rate Control Statuses</w:t>
            </w:r>
          </w:p>
        </w:tc>
        <w:tc>
          <w:tcPr>
            <w:tcW w:w="6575" w:type="dxa"/>
          </w:tcPr>
          <w:p w14:paraId="214FC9F1" w14:textId="77777777" w:rsidR="00795CDB" w:rsidRPr="00140E21" w:rsidRDefault="00795CDB" w:rsidP="00795CD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795CDB" w:rsidRPr="00140E21" w14:paraId="668EA76A" w14:textId="77777777" w:rsidTr="00795CDB">
        <w:trPr>
          <w:cantSplit/>
          <w:jc w:val="center"/>
        </w:trPr>
        <w:tc>
          <w:tcPr>
            <w:tcW w:w="3056" w:type="dxa"/>
          </w:tcPr>
          <w:p w14:paraId="412A1898" w14:textId="77777777" w:rsidR="00795CDB" w:rsidRPr="00140E21" w:rsidRDefault="00795CDB" w:rsidP="00795CDB">
            <w:pPr>
              <w:pStyle w:val="TAL"/>
            </w:pPr>
            <w:r>
              <w:lastRenderedPageBreak/>
              <w:t>UE positioning capability</w:t>
            </w:r>
          </w:p>
        </w:tc>
        <w:tc>
          <w:tcPr>
            <w:tcW w:w="6575" w:type="dxa"/>
          </w:tcPr>
          <w:p w14:paraId="06FE5850" w14:textId="77777777" w:rsidR="00795CDB" w:rsidRPr="00140E21" w:rsidRDefault="00795CDB" w:rsidP="00795CDB">
            <w:pPr>
              <w:pStyle w:val="TAL"/>
              <w:rPr>
                <w:lang w:eastAsia="zh-CN"/>
              </w:rPr>
            </w:pPr>
            <w:r>
              <w:rPr>
                <w:lang w:eastAsia="zh-CN"/>
              </w:rPr>
              <w:t>Information sent by the LMF and stored in the AMF. The AMF sends this information along with the location request to the LMF.</w:t>
            </w:r>
          </w:p>
        </w:tc>
      </w:tr>
      <w:tr w:rsidR="00795CDB" w:rsidRPr="00140E21" w14:paraId="291A8EDE" w14:textId="77777777" w:rsidTr="00795CDB">
        <w:trPr>
          <w:cantSplit/>
          <w:jc w:val="center"/>
        </w:trPr>
        <w:tc>
          <w:tcPr>
            <w:tcW w:w="9631" w:type="dxa"/>
            <w:gridSpan w:val="2"/>
          </w:tcPr>
          <w:p w14:paraId="09B969C0" w14:textId="77777777" w:rsidR="00795CDB" w:rsidRPr="00140E21" w:rsidRDefault="00795CDB" w:rsidP="00795CDB">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795CDB" w:rsidRPr="00140E21" w14:paraId="6D01692A" w14:textId="77777777" w:rsidTr="00795CDB">
        <w:trPr>
          <w:cantSplit/>
          <w:jc w:val="center"/>
        </w:trPr>
        <w:tc>
          <w:tcPr>
            <w:tcW w:w="3056" w:type="dxa"/>
          </w:tcPr>
          <w:p w14:paraId="7AE7A340" w14:textId="77777777" w:rsidR="00795CDB" w:rsidRPr="00140E21" w:rsidRDefault="00795CDB" w:rsidP="00795CDB">
            <w:pPr>
              <w:pStyle w:val="TAL"/>
              <w:rPr>
                <w:lang w:eastAsia="ko-KR"/>
              </w:rPr>
            </w:pPr>
            <w:r w:rsidRPr="00140E21">
              <w:t>Access Type</w:t>
            </w:r>
          </w:p>
        </w:tc>
        <w:tc>
          <w:tcPr>
            <w:tcW w:w="6575" w:type="dxa"/>
          </w:tcPr>
          <w:p w14:paraId="236ECED4" w14:textId="77777777" w:rsidR="00795CDB" w:rsidRPr="00140E21" w:rsidRDefault="00795CDB" w:rsidP="00795CDB">
            <w:pPr>
              <w:pStyle w:val="TAL"/>
            </w:pPr>
            <w:r w:rsidRPr="00140E21">
              <w:t>Indicates the access type for this context.</w:t>
            </w:r>
          </w:p>
        </w:tc>
      </w:tr>
      <w:tr w:rsidR="00795CDB" w:rsidRPr="00140E21" w14:paraId="2C857BFD" w14:textId="77777777" w:rsidTr="00795CDB">
        <w:trPr>
          <w:cantSplit/>
          <w:jc w:val="center"/>
        </w:trPr>
        <w:tc>
          <w:tcPr>
            <w:tcW w:w="3056" w:type="dxa"/>
          </w:tcPr>
          <w:p w14:paraId="6A2C5B67" w14:textId="77777777" w:rsidR="00795CDB" w:rsidRPr="00140E21" w:rsidRDefault="00795CDB" w:rsidP="00795CDB">
            <w:pPr>
              <w:pStyle w:val="TAL"/>
              <w:rPr>
                <w:lang w:eastAsia="ko-KR"/>
              </w:rPr>
            </w:pPr>
            <w:r w:rsidRPr="00140E21">
              <w:t>RM State</w:t>
            </w:r>
          </w:p>
        </w:tc>
        <w:tc>
          <w:tcPr>
            <w:tcW w:w="6575" w:type="dxa"/>
          </w:tcPr>
          <w:p w14:paraId="42BB7508" w14:textId="77777777" w:rsidR="00795CDB" w:rsidRPr="00140E21" w:rsidRDefault="00795CDB" w:rsidP="00795CDB">
            <w:pPr>
              <w:pStyle w:val="TAL"/>
            </w:pPr>
            <w:r w:rsidRPr="00140E21">
              <w:t>Registration management state.</w:t>
            </w:r>
          </w:p>
        </w:tc>
      </w:tr>
      <w:tr w:rsidR="00795CDB" w:rsidRPr="00140E21" w14:paraId="11DD7E2F" w14:textId="77777777" w:rsidTr="00795CDB">
        <w:trPr>
          <w:cantSplit/>
          <w:jc w:val="center"/>
        </w:trPr>
        <w:tc>
          <w:tcPr>
            <w:tcW w:w="3056" w:type="dxa"/>
          </w:tcPr>
          <w:p w14:paraId="17F268B6" w14:textId="77777777" w:rsidR="00795CDB" w:rsidRPr="00140E21" w:rsidRDefault="00795CDB" w:rsidP="00795CDB">
            <w:pPr>
              <w:pStyle w:val="TAL"/>
              <w:rPr>
                <w:lang w:eastAsia="ko-KR"/>
              </w:rPr>
            </w:pPr>
            <w:r>
              <w:rPr>
                <w:lang w:eastAsia="ko-KR"/>
              </w:rPr>
              <w:t>UUAA-MM Status</w:t>
            </w:r>
          </w:p>
        </w:tc>
        <w:tc>
          <w:tcPr>
            <w:tcW w:w="6575" w:type="dxa"/>
          </w:tcPr>
          <w:p w14:paraId="49A7D2C0" w14:textId="77777777" w:rsidR="00795CDB" w:rsidRDefault="00795CDB" w:rsidP="00795CDB">
            <w:pPr>
              <w:pStyle w:val="TAL"/>
            </w:pPr>
            <w:r>
              <w:t>Indicates the status of UUAA-MM if the AMF is configured to perform the UAV authentication/authorization at 5GS registration as described in clause 5.2.2 of TS 23.256 [80]. Possible states are "PENDING", "SUCCESS", "FAILED".</w:t>
            </w:r>
          </w:p>
          <w:p w14:paraId="464CF846" w14:textId="77777777" w:rsidR="00795CDB" w:rsidRPr="00140E21" w:rsidRDefault="00795CDB" w:rsidP="00795CDB">
            <w:pPr>
              <w:pStyle w:val="TAL"/>
            </w:pPr>
            <w:r>
              <w:t>For status "PENDING" and "FAILED" the AMF rejects any PDU session establishment request from the UE for DNN and S-NSSAI that are used for UAS services.</w:t>
            </w:r>
          </w:p>
        </w:tc>
      </w:tr>
      <w:tr w:rsidR="00795CDB" w:rsidRPr="00140E21" w14:paraId="309FA84D" w14:textId="77777777" w:rsidTr="00795CDB">
        <w:trPr>
          <w:cantSplit/>
          <w:jc w:val="center"/>
        </w:trPr>
        <w:tc>
          <w:tcPr>
            <w:tcW w:w="3056" w:type="dxa"/>
          </w:tcPr>
          <w:p w14:paraId="793E8200" w14:textId="77777777" w:rsidR="00795CDB" w:rsidRPr="00140E21" w:rsidRDefault="00795CDB" w:rsidP="00795CDB">
            <w:pPr>
              <w:pStyle w:val="TAL"/>
              <w:rPr>
                <w:lang w:eastAsia="ko-KR"/>
              </w:rPr>
            </w:pPr>
            <w:r w:rsidRPr="00140E21">
              <w:t>Registration Area</w:t>
            </w:r>
          </w:p>
        </w:tc>
        <w:tc>
          <w:tcPr>
            <w:tcW w:w="6575" w:type="dxa"/>
          </w:tcPr>
          <w:p w14:paraId="6E0E2B4A" w14:textId="77777777" w:rsidR="00795CDB" w:rsidRPr="00140E21" w:rsidRDefault="00795CDB" w:rsidP="00795CDB">
            <w:pPr>
              <w:pStyle w:val="TAL"/>
            </w:pPr>
            <w:r w:rsidRPr="00140E21">
              <w:t>Current Registration Area (a set of tracking areas in TAI List).</w:t>
            </w:r>
          </w:p>
        </w:tc>
      </w:tr>
      <w:tr w:rsidR="00795CDB" w:rsidRPr="00140E21" w14:paraId="3B1BBEC3" w14:textId="77777777" w:rsidTr="00795CDB">
        <w:trPr>
          <w:cantSplit/>
          <w:jc w:val="center"/>
        </w:trPr>
        <w:tc>
          <w:tcPr>
            <w:tcW w:w="3056" w:type="dxa"/>
          </w:tcPr>
          <w:p w14:paraId="78085388" w14:textId="77777777" w:rsidR="00795CDB" w:rsidRPr="00140E21" w:rsidRDefault="00795CDB" w:rsidP="00795CDB">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72798622" w14:textId="77777777" w:rsidR="00795CDB" w:rsidRPr="00140E21" w:rsidRDefault="00795CDB" w:rsidP="00795CDB">
            <w:pPr>
              <w:pStyle w:val="TAL"/>
            </w:pPr>
            <w:r w:rsidRPr="00140E21">
              <w:t>TAI of the TA in which the last Registration Request was initiated.</w:t>
            </w:r>
          </w:p>
        </w:tc>
      </w:tr>
      <w:tr w:rsidR="00795CDB" w:rsidRPr="00140E21" w14:paraId="1726E12E" w14:textId="77777777" w:rsidTr="00795CDB">
        <w:trPr>
          <w:cantSplit/>
          <w:jc w:val="center"/>
        </w:trPr>
        <w:tc>
          <w:tcPr>
            <w:tcW w:w="3056" w:type="dxa"/>
          </w:tcPr>
          <w:p w14:paraId="327214C9" w14:textId="77777777" w:rsidR="00795CDB" w:rsidRPr="00140E21" w:rsidRDefault="00795CDB" w:rsidP="00795CDB">
            <w:pPr>
              <w:pStyle w:val="TAL"/>
            </w:pPr>
            <w:r w:rsidRPr="00140E21">
              <w:rPr>
                <w:noProof/>
              </w:rPr>
              <w:t>User Location Information</w:t>
            </w:r>
          </w:p>
        </w:tc>
        <w:tc>
          <w:tcPr>
            <w:tcW w:w="6575" w:type="dxa"/>
          </w:tcPr>
          <w:p w14:paraId="5D94239B" w14:textId="77777777" w:rsidR="00795CDB" w:rsidRPr="00140E21" w:rsidRDefault="00795CDB" w:rsidP="00795CDB">
            <w:pPr>
              <w:pStyle w:val="TAL"/>
            </w:pPr>
            <w:r w:rsidRPr="00140E21">
              <w:t>Information on user location.</w:t>
            </w:r>
          </w:p>
        </w:tc>
      </w:tr>
      <w:tr w:rsidR="00795CDB" w:rsidRPr="00140E21" w14:paraId="1A9AFEF5" w14:textId="77777777" w:rsidTr="00795CDB">
        <w:trPr>
          <w:cantSplit/>
          <w:jc w:val="center"/>
        </w:trPr>
        <w:tc>
          <w:tcPr>
            <w:tcW w:w="3056" w:type="dxa"/>
          </w:tcPr>
          <w:p w14:paraId="49995C74" w14:textId="77777777" w:rsidR="00795CDB" w:rsidRPr="00140E21" w:rsidRDefault="00795CDB" w:rsidP="00795CDB">
            <w:pPr>
              <w:pStyle w:val="TAL"/>
            </w:pPr>
            <w:r w:rsidRPr="00140E21">
              <w:t>Mobility Restrictions</w:t>
            </w:r>
          </w:p>
        </w:tc>
        <w:tc>
          <w:tcPr>
            <w:tcW w:w="6575" w:type="dxa"/>
          </w:tcPr>
          <w:p w14:paraId="1B7CB791" w14:textId="77777777" w:rsidR="00795CDB" w:rsidRPr="00140E21" w:rsidRDefault="00795CDB" w:rsidP="00795CDB">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795CDB" w:rsidRPr="00140E21" w14:paraId="203E6C5F" w14:textId="77777777" w:rsidTr="00795CDB">
        <w:trPr>
          <w:cantSplit/>
          <w:jc w:val="center"/>
        </w:trPr>
        <w:tc>
          <w:tcPr>
            <w:tcW w:w="3056" w:type="dxa"/>
          </w:tcPr>
          <w:p w14:paraId="4733C935" w14:textId="77777777" w:rsidR="00795CDB" w:rsidRPr="00140E21" w:rsidRDefault="00795CDB" w:rsidP="00795CDB">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28BAC5AE" w14:textId="77777777" w:rsidR="00795CDB" w:rsidRPr="00140E21" w:rsidRDefault="00795CDB" w:rsidP="00795CDB">
            <w:pPr>
              <w:pStyle w:val="TAL"/>
            </w:pPr>
            <w:r w:rsidRPr="00140E21">
              <w:rPr>
                <w:rFonts w:eastAsia="宋体"/>
                <w:lang w:eastAsia="zh-CN"/>
              </w:rPr>
              <w:t>As defined in TS 33.501 [15].</w:t>
            </w:r>
          </w:p>
        </w:tc>
      </w:tr>
      <w:tr w:rsidR="00795CDB" w:rsidRPr="00140E21" w14:paraId="403CEA00" w14:textId="77777777" w:rsidTr="00795CDB">
        <w:trPr>
          <w:cantSplit/>
          <w:jc w:val="center"/>
        </w:trPr>
        <w:tc>
          <w:tcPr>
            <w:tcW w:w="3056" w:type="dxa"/>
          </w:tcPr>
          <w:p w14:paraId="15D028EB" w14:textId="77777777" w:rsidR="00795CDB" w:rsidRPr="00140E21" w:rsidRDefault="00795CDB" w:rsidP="00795CDB">
            <w:pPr>
              <w:pStyle w:val="TAL"/>
            </w:pPr>
            <w:r w:rsidRPr="00140E21">
              <w:t>Security Information</w:t>
            </w:r>
            <w:r w:rsidRPr="00140E21">
              <w:rPr>
                <w:rFonts w:eastAsia="宋体"/>
                <w:lang w:eastAsia="zh-CN"/>
              </w:rPr>
              <w:t xml:space="preserve"> for UP</w:t>
            </w:r>
          </w:p>
        </w:tc>
        <w:tc>
          <w:tcPr>
            <w:tcW w:w="6575" w:type="dxa"/>
          </w:tcPr>
          <w:p w14:paraId="6DBE7FE2" w14:textId="77777777" w:rsidR="00795CDB" w:rsidRPr="00140E21" w:rsidRDefault="00795CDB" w:rsidP="00795CDB">
            <w:pPr>
              <w:pStyle w:val="TAL"/>
            </w:pPr>
            <w:r w:rsidRPr="00140E21">
              <w:rPr>
                <w:rFonts w:eastAsia="宋体"/>
                <w:lang w:eastAsia="zh-CN"/>
              </w:rPr>
              <w:t>As defined in TS 33.501 [15].</w:t>
            </w:r>
          </w:p>
        </w:tc>
      </w:tr>
      <w:tr w:rsidR="00795CDB" w:rsidRPr="00140E21" w14:paraId="79F7C336" w14:textId="77777777" w:rsidTr="00795CDB">
        <w:trPr>
          <w:cantSplit/>
          <w:jc w:val="center"/>
        </w:trPr>
        <w:tc>
          <w:tcPr>
            <w:tcW w:w="3056" w:type="dxa"/>
          </w:tcPr>
          <w:p w14:paraId="7BE9E73A" w14:textId="77777777" w:rsidR="00795CDB" w:rsidRPr="00140E21" w:rsidRDefault="00795CDB" w:rsidP="00795CDB">
            <w:pPr>
              <w:pStyle w:val="TAL"/>
            </w:pPr>
            <w:r w:rsidRPr="00140E21">
              <w:rPr>
                <w:lang w:eastAsia="ko-KR"/>
              </w:rPr>
              <w:t>Allowed NSSAI</w:t>
            </w:r>
          </w:p>
        </w:tc>
        <w:tc>
          <w:tcPr>
            <w:tcW w:w="6575" w:type="dxa"/>
          </w:tcPr>
          <w:p w14:paraId="5758851E" w14:textId="77777777" w:rsidR="00795CDB" w:rsidRPr="00140E21" w:rsidRDefault="00795CDB" w:rsidP="00795CDB">
            <w:pPr>
              <w:pStyle w:val="TAL"/>
            </w:pPr>
            <w:r w:rsidRPr="00140E21">
              <w:t>Allowed NSSAI consisting of one or more S-NSSAIs for serving PLMN in the present Registration Area.</w:t>
            </w:r>
          </w:p>
        </w:tc>
      </w:tr>
      <w:tr w:rsidR="00795CDB" w:rsidRPr="00140E21" w14:paraId="58C678F9" w14:textId="77777777" w:rsidTr="00795CDB">
        <w:trPr>
          <w:cantSplit/>
          <w:jc w:val="center"/>
        </w:trPr>
        <w:tc>
          <w:tcPr>
            <w:tcW w:w="3056" w:type="dxa"/>
          </w:tcPr>
          <w:p w14:paraId="3108DD5D" w14:textId="77777777" w:rsidR="00795CDB" w:rsidRPr="00140E21" w:rsidRDefault="00795CDB" w:rsidP="00795CDB">
            <w:pPr>
              <w:pStyle w:val="TAL"/>
            </w:pPr>
            <w:r w:rsidRPr="00140E21">
              <w:t xml:space="preserve">Mapping </w:t>
            </w:r>
            <w:proofErr w:type="gramStart"/>
            <w:r w:rsidRPr="00140E21">
              <w:t>Of</w:t>
            </w:r>
            <w:proofErr w:type="gramEnd"/>
            <w:r w:rsidRPr="00140E21">
              <w:t xml:space="preserve"> Allowed NSSAI</w:t>
            </w:r>
          </w:p>
        </w:tc>
        <w:tc>
          <w:tcPr>
            <w:tcW w:w="6575" w:type="dxa"/>
          </w:tcPr>
          <w:p w14:paraId="3C20FE3F" w14:textId="77777777" w:rsidR="00795CDB" w:rsidRPr="00140E21" w:rsidRDefault="00795CDB" w:rsidP="00795CDB">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795CDB" w:rsidRPr="00140E21" w14:paraId="2DC09C94" w14:textId="77777777" w:rsidTr="00795CDB">
        <w:trPr>
          <w:cantSplit/>
          <w:jc w:val="center"/>
        </w:trPr>
        <w:tc>
          <w:tcPr>
            <w:tcW w:w="3056" w:type="dxa"/>
          </w:tcPr>
          <w:p w14:paraId="511BCA3D" w14:textId="77777777" w:rsidR="00795CDB" w:rsidRPr="00140E21" w:rsidRDefault="00795CDB" w:rsidP="00795CDB">
            <w:pPr>
              <w:pStyle w:val="TAL"/>
            </w:pPr>
            <w:r>
              <w:t>Partially Allowed NSSAI</w:t>
            </w:r>
          </w:p>
        </w:tc>
        <w:tc>
          <w:tcPr>
            <w:tcW w:w="6575" w:type="dxa"/>
          </w:tcPr>
          <w:p w14:paraId="322A6193" w14:textId="77777777" w:rsidR="00795CDB" w:rsidRDefault="00795CDB" w:rsidP="00795CDB">
            <w:pPr>
              <w:pStyle w:val="TAL"/>
            </w:pPr>
            <w:r>
              <w:t>Partially Allowed NSSAI consisting of one or more S-NSSAIs for serving PLMN.</w:t>
            </w:r>
          </w:p>
          <w:p w14:paraId="1EEE0EF5" w14:textId="77777777" w:rsidR="00795CDB" w:rsidRPr="00140E21" w:rsidRDefault="00795CDB" w:rsidP="00795CDB">
            <w:pPr>
              <w:pStyle w:val="TAL"/>
            </w:pPr>
            <w:r>
              <w:t>An associated TA-list for each of the S-NSSAIs in the Partially Allowed NSSAI defines in which TAs the S-NSSAI may be used.</w:t>
            </w:r>
          </w:p>
        </w:tc>
      </w:tr>
      <w:tr w:rsidR="00795CDB" w:rsidRPr="00140E21" w14:paraId="1D7A520B" w14:textId="77777777" w:rsidTr="00795CDB">
        <w:trPr>
          <w:cantSplit/>
          <w:jc w:val="center"/>
        </w:trPr>
        <w:tc>
          <w:tcPr>
            <w:tcW w:w="3056" w:type="dxa"/>
          </w:tcPr>
          <w:p w14:paraId="5143AFDC" w14:textId="77777777" w:rsidR="00795CDB" w:rsidRPr="00140E21" w:rsidRDefault="00795CDB" w:rsidP="00795CDB">
            <w:pPr>
              <w:pStyle w:val="TAL"/>
            </w:pPr>
            <w:r>
              <w:t xml:space="preserve">Mapping </w:t>
            </w:r>
            <w:proofErr w:type="gramStart"/>
            <w:r>
              <w:t>Of</w:t>
            </w:r>
            <w:proofErr w:type="gramEnd"/>
            <w:r>
              <w:t xml:space="preserve"> Partially Allowed NSSAI</w:t>
            </w:r>
          </w:p>
        </w:tc>
        <w:tc>
          <w:tcPr>
            <w:tcW w:w="6575" w:type="dxa"/>
          </w:tcPr>
          <w:p w14:paraId="2CBE5973" w14:textId="77777777" w:rsidR="00795CDB" w:rsidRPr="00140E21" w:rsidRDefault="00795CDB" w:rsidP="00795CDB">
            <w:pPr>
              <w:pStyle w:val="TAL"/>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795CDB" w:rsidRPr="00140E21" w14:paraId="66D9DA87" w14:textId="77777777" w:rsidTr="00795CDB">
        <w:trPr>
          <w:cantSplit/>
          <w:jc w:val="center"/>
        </w:trPr>
        <w:tc>
          <w:tcPr>
            <w:tcW w:w="3056" w:type="dxa"/>
          </w:tcPr>
          <w:p w14:paraId="78AA2B7C" w14:textId="77777777" w:rsidR="00795CDB" w:rsidRPr="00140E21" w:rsidRDefault="00795CDB" w:rsidP="00795CDB">
            <w:pPr>
              <w:pStyle w:val="TAL"/>
            </w:pPr>
            <w:r>
              <w:t>S-NSSAIs subject to Network Slice-Specific Authentication and Authorization</w:t>
            </w:r>
          </w:p>
        </w:tc>
        <w:tc>
          <w:tcPr>
            <w:tcW w:w="6575" w:type="dxa"/>
          </w:tcPr>
          <w:p w14:paraId="33533CCB" w14:textId="77777777" w:rsidR="00795CDB" w:rsidRDefault="00795CDB" w:rsidP="00795CDB">
            <w:pPr>
              <w:pStyle w:val="TAL"/>
            </w:pPr>
            <w:r>
              <w:t>Subscribed S-NSSAIs which are subject to NSSAA procedure.</w:t>
            </w:r>
          </w:p>
          <w:p w14:paraId="1B4FFE42" w14:textId="77777777" w:rsidR="00795CDB" w:rsidRPr="00140E21" w:rsidRDefault="00795CDB" w:rsidP="00795CDB">
            <w:pPr>
              <w:pStyle w:val="TAL"/>
            </w:pPr>
            <w:r>
              <w:t>Also including the status, i.e. result, of the NSSAA if already executed or whether the S-NSSAI is pending the completion of an NSSAA procedure.</w:t>
            </w:r>
          </w:p>
        </w:tc>
      </w:tr>
      <w:tr w:rsidR="00795CDB" w:rsidRPr="00140E21" w14:paraId="036CF6F6" w14:textId="77777777" w:rsidTr="00795CDB">
        <w:trPr>
          <w:cantSplit/>
          <w:jc w:val="center"/>
        </w:trPr>
        <w:tc>
          <w:tcPr>
            <w:tcW w:w="3056" w:type="dxa"/>
          </w:tcPr>
          <w:p w14:paraId="4EA161DB" w14:textId="77777777" w:rsidR="00795CDB" w:rsidRPr="00140E21" w:rsidRDefault="00795CDB" w:rsidP="00795CDB">
            <w:pPr>
              <w:pStyle w:val="TAL"/>
            </w:pPr>
            <w:r w:rsidRPr="00140E21">
              <w:t>Inclusion of NSSAI in RRC Connection Establishment Allowed by HPLMN</w:t>
            </w:r>
          </w:p>
        </w:tc>
        <w:tc>
          <w:tcPr>
            <w:tcW w:w="6575" w:type="dxa"/>
          </w:tcPr>
          <w:p w14:paraId="2033EF38" w14:textId="77777777" w:rsidR="00795CDB" w:rsidRPr="00140E21" w:rsidRDefault="00795CDB" w:rsidP="00795CDB">
            <w:pPr>
              <w:pStyle w:val="TAL"/>
            </w:pPr>
            <w:r w:rsidRPr="00140E21">
              <w:t>[Only for 3GPP access] it defines whether the UDM has indicated that the UE is allowed to include NSSAI in the RRC connection Establishment in clear text.</w:t>
            </w:r>
          </w:p>
        </w:tc>
      </w:tr>
      <w:tr w:rsidR="00795CDB" w:rsidRPr="00140E21" w14:paraId="7822A28C" w14:textId="77777777" w:rsidTr="00795CDB">
        <w:trPr>
          <w:cantSplit/>
          <w:jc w:val="center"/>
        </w:trPr>
        <w:tc>
          <w:tcPr>
            <w:tcW w:w="3056" w:type="dxa"/>
          </w:tcPr>
          <w:p w14:paraId="064AF704" w14:textId="77777777" w:rsidR="00795CDB" w:rsidRPr="00140E21" w:rsidRDefault="00795CDB" w:rsidP="00795CDB">
            <w:pPr>
              <w:pStyle w:val="TAL"/>
            </w:pPr>
            <w:r w:rsidRPr="00140E21">
              <w:t xml:space="preserve">Access Stratum Connection Establishment NSSAI Inclusion Mode </w:t>
            </w:r>
          </w:p>
        </w:tc>
        <w:tc>
          <w:tcPr>
            <w:tcW w:w="6575" w:type="dxa"/>
          </w:tcPr>
          <w:p w14:paraId="04F2F80C" w14:textId="77777777" w:rsidR="00795CDB" w:rsidRPr="00140E21" w:rsidRDefault="00795CDB" w:rsidP="00795CDB">
            <w:pPr>
              <w:pStyle w:val="TAL"/>
            </w:pPr>
            <w:r w:rsidRPr="00140E21">
              <w:t xml:space="preserve">Defines what NSSAI, if any, to include in the Access Stratum connection establishment as specified in clause 5.15.9 </w:t>
            </w:r>
            <w:r>
              <w:t xml:space="preserve">of </w:t>
            </w:r>
            <w:r w:rsidRPr="00140E21">
              <w:t>TS 23.501 [2].</w:t>
            </w:r>
          </w:p>
        </w:tc>
      </w:tr>
      <w:tr w:rsidR="00795CDB" w:rsidRPr="00140E21" w14:paraId="3A7F0FA6" w14:textId="77777777" w:rsidTr="00795CDB">
        <w:trPr>
          <w:cantSplit/>
          <w:jc w:val="center"/>
        </w:trPr>
        <w:tc>
          <w:tcPr>
            <w:tcW w:w="3056" w:type="dxa"/>
          </w:tcPr>
          <w:p w14:paraId="63C2CBEB" w14:textId="77777777" w:rsidR="00795CDB" w:rsidRPr="00140E21" w:rsidRDefault="00795CDB" w:rsidP="00795CDB">
            <w:pPr>
              <w:pStyle w:val="TAL"/>
            </w:pPr>
            <w:r w:rsidRPr="00140E21">
              <w:t>CM state for UE connected via N3IWF/TNGF</w:t>
            </w:r>
          </w:p>
        </w:tc>
        <w:tc>
          <w:tcPr>
            <w:tcW w:w="6575" w:type="dxa"/>
          </w:tcPr>
          <w:p w14:paraId="4315E856" w14:textId="77777777" w:rsidR="00795CDB" w:rsidRPr="00140E21" w:rsidRDefault="00795CDB" w:rsidP="00795CDB">
            <w:pPr>
              <w:pStyle w:val="TAL"/>
            </w:pPr>
            <w:r w:rsidRPr="00140E21">
              <w:t>Identifies the UE CM state (CM-IDLE, CM-CONNECTED) for UE connected via N3IWF/TNGF</w:t>
            </w:r>
          </w:p>
        </w:tc>
      </w:tr>
      <w:tr w:rsidR="00795CDB" w:rsidRPr="00140E21" w14:paraId="33F7E99A" w14:textId="77777777" w:rsidTr="00795CDB">
        <w:trPr>
          <w:cantSplit/>
          <w:jc w:val="center"/>
        </w:trPr>
        <w:tc>
          <w:tcPr>
            <w:tcW w:w="3056" w:type="dxa"/>
          </w:tcPr>
          <w:p w14:paraId="37881611" w14:textId="77777777" w:rsidR="00795CDB" w:rsidRPr="00140E21" w:rsidRDefault="00795CDB" w:rsidP="00795CDB">
            <w:pPr>
              <w:pStyle w:val="TAL"/>
            </w:pPr>
            <w:r w:rsidRPr="00140E21">
              <w:t>N2 address information for N3IWF/TNGF</w:t>
            </w:r>
          </w:p>
        </w:tc>
        <w:tc>
          <w:tcPr>
            <w:tcW w:w="6575" w:type="dxa"/>
          </w:tcPr>
          <w:p w14:paraId="7AC35DF1" w14:textId="77777777" w:rsidR="00795CDB" w:rsidRPr="00140E21" w:rsidRDefault="00795CDB" w:rsidP="00795CDB">
            <w:pPr>
              <w:pStyle w:val="TAL"/>
            </w:pPr>
            <w:r w:rsidRPr="00140E21">
              <w:t>Identifies the N3IWF/TNGF to which UE is connected. Exists only if CM state for UE connected via N3IWF/TNGF is CM-CONNECTED.</w:t>
            </w:r>
          </w:p>
        </w:tc>
      </w:tr>
      <w:tr w:rsidR="00795CDB" w:rsidRPr="00140E21" w14:paraId="2EF8D6F8" w14:textId="77777777" w:rsidTr="00795CDB">
        <w:trPr>
          <w:cantSplit/>
          <w:jc w:val="center"/>
        </w:trPr>
        <w:tc>
          <w:tcPr>
            <w:tcW w:w="3056" w:type="dxa"/>
          </w:tcPr>
          <w:p w14:paraId="48C986F2" w14:textId="77777777" w:rsidR="00795CDB" w:rsidRPr="00140E21" w:rsidRDefault="00795CDB" w:rsidP="00795CDB">
            <w:pPr>
              <w:pStyle w:val="TAL"/>
            </w:pPr>
            <w:r w:rsidRPr="00140E21">
              <w:t>AMF UE NGAP ID</w:t>
            </w:r>
          </w:p>
        </w:tc>
        <w:tc>
          <w:tcPr>
            <w:tcW w:w="6575" w:type="dxa"/>
          </w:tcPr>
          <w:p w14:paraId="764ACF1F" w14:textId="77777777" w:rsidR="00795CDB" w:rsidRPr="00140E21" w:rsidRDefault="00795CDB" w:rsidP="00795CDB">
            <w:pPr>
              <w:pStyle w:val="TAL"/>
            </w:pPr>
            <w:r w:rsidRPr="00140E21">
              <w:t>Identifies the UE association over the NG interface within the AMF as defined in TS 38.413 [10]. This parameter exists only if CM state for the respective Access Type is CM-CONNECTED.</w:t>
            </w:r>
          </w:p>
        </w:tc>
      </w:tr>
      <w:tr w:rsidR="00795CDB" w:rsidRPr="00140E21" w14:paraId="548B93C2" w14:textId="77777777" w:rsidTr="00795CDB">
        <w:trPr>
          <w:cantSplit/>
          <w:jc w:val="center"/>
        </w:trPr>
        <w:tc>
          <w:tcPr>
            <w:tcW w:w="3056" w:type="dxa"/>
          </w:tcPr>
          <w:p w14:paraId="1B5BA191" w14:textId="77777777" w:rsidR="00795CDB" w:rsidRPr="00140E21" w:rsidRDefault="00795CDB" w:rsidP="00795CDB">
            <w:pPr>
              <w:pStyle w:val="TAL"/>
            </w:pPr>
            <w:r w:rsidRPr="00140E21">
              <w:t>RAN UE NGAP ID</w:t>
            </w:r>
          </w:p>
        </w:tc>
        <w:tc>
          <w:tcPr>
            <w:tcW w:w="6575" w:type="dxa"/>
          </w:tcPr>
          <w:p w14:paraId="2551F75E" w14:textId="77777777" w:rsidR="00795CDB" w:rsidRPr="00140E21" w:rsidRDefault="00795CDB" w:rsidP="00795CDB">
            <w:pPr>
              <w:pStyle w:val="TAL"/>
            </w:pPr>
            <w:r w:rsidRPr="00140E21">
              <w:t>Identifies the UE association over the NG interface within the NG-RAN node as defined in TS 38.413 [10]. This parameter exists only if CM state for the respective Access Type is CM-CONNECTED.</w:t>
            </w:r>
          </w:p>
        </w:tc>
      </w:tr>
      <w:tr w:rsidR="00795CDB" w:rsidRPr="00140E21" w14:paraId="669B1BAF" w14:textId="77777777" w:rsidTr="00795CDB">
        <w:trPr>
          <w:cantSplit/>
          <w:jc w:val="center"/>
        </w:trPr>
        <w:tc>
          <w:tcPr>
            <w:tcW w:w="3056" w:type="dxa"/>
          </w:tcPr>
          <w:p w14:paraId="09B065AD" w14:textId="77777777" w:rsidR="00795CDB" w:rsidRPr="00140E21" w:rsidRDefault="00795CDB" w:rsidP="00795CDB">
            <w:pPr>
              <w:pStyle w:val="TAL"/>
              <w:rPr>
                <w:rFonts w:eastAsia="宋体"/>
                <w:lang w:eastAsia="zh-CN"/>
              </w:rPr>
            </w:pPr>
            <w:r w:rsidRPr="00140E21">
              <w:rPr>
                <w:rFonts w:eastAsia="宋体"/>
                <w:lang w:eastAsia="zh-CN"/>
              </w:rPr>
              <w:t>Network Slice Instance(s)</w:t>
            </w:r>
          </w:p>
        </w:tc>
        <w:tc>
          <w:tcPr>
            <w:tcW w:w="6575" w:type="dxa"/>
          </w:tcPr>
          <w:p w14:paraId="4F395C6A" w14:textId="77777777" w:rsidR="00795CDB" w:rsidRPr="00140E21" w:rsidRDefault="00795CDB" w:rsidP="00795CDB">
            <w:pPr>
              <w:pStyle w:val="TAL"/>
              <w:rPr>
                <w:rFonts w:eastAsia="宋体"/>
                <w:lang w:eastAsia="zh-CN"/>
              </w:rPr>
            </w:pPr>
            <w:r w:rsidRPr="00140E21">
              <w:rPr>
                <w:rFonts w:eastAsia="宋体"/>
                <w:lang w:eastAsia="zh-CN"/>
              </w:rPr>
              <w:t>The Network Slice Instances selected by 5GC for this UE.</w:t>
            </w:r>
          </w:p>
        </w:tc>
      </w:tr>
      <w:tr w:rsidR="00795CDB" w:rsidRPr="00140E21" w14:paraId="4EB49B12" w14:textId="77777777" w:rsidTr="00795CDB">
        <w:trPr>
          <w:cantSplit/>
          <w:jc w:val="center"/>
        </w:trPr>
        <w:tc>
          <w:tcPr>
            <w:tcW w:w="3056" w:type="dxa"/>
          </w:tcPr>
          <w:p w14:paraId="6781E5DC" w14:textId="77777777" w:rsidR="00795CDB" w:rsidRPr="00140E21" w:rsidRDefault="00795CDB" w:rsidP="00795CDB">
            <w:pPr>
              <w:pStyle w:val="TAL"/>
              <w:rPr>
                <w:lang w:eastAsia="zh-CN"/>
              </w:rPr>
            </w:pPr>
            <w:r w:rsidRPr="00140E21">
              <w:rPr>
                <w:lang w:eastAsia="zh-CN"/>
              </w:rPr>
              <w:t>URRP-AMF information</w:t>
            </w:r>
          </w:p>
        </w:tc>
        <w:tc>
          <w:tcPr>
            <w:tcW w:w="6575" w:type="dxa"/>
          </w:tcPr>
          <w:p w14:paraId="7D5C083A" w14:textId="77777777" w:rsidR="00795CDB" w:rsidRPr="00140E21" w:rsidRDefault="00795CDB" w:rsidP="00795CD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95CDB" w:rsidRPr="00140E21" w14:paraId="5192D8BA" w14:textId="77777777" w:rsidTr="00795CDB">
        <w:trPr>
          <w:cantSplit/>
          <w:jc w:val="center"/>
        </w:trPr>
        <w:tc>
          <w:tcPr>
            <w:tcW w:w="3056" w:type="dxa"/>
          </w:tcPr>
          <w:p w14:paraId="01ADE114" w14:textId="77777777" w:rsidR="00795CDB" w:rsidRPr="00140E21" w:rsidRDefault="00795CDB" w:rsidP="00795CDB">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06A06016" w14:textId="77777777" w:rsidR="00795CDB" w:rsidRPr="00140E21" w:rsidRDefault="00795CDB" w:rsidP="00795CDB">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795CDB" w:rsidRPr="00140E21" w14:paraId="045C41F2" w14:textId="77777777" w:rsidTr="00795CDB">
        <w:trPr>
          <w:cantSplit/>
          <w:jc w:val="center"/>
        </w:trPr>
        <w:tc>
          <w:tcPr>
            <w:tcW w:w="3056" w:type="dxa"/>
          </w:tcPr>
          <w:p w14:paraId="099132E7" w14:textId="77777777" w:rsidR="00795CDB" w:rsidRPr="00140E21" w:rsidRDefault="00795CDB" w:rsidP="00795CDB">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225A7C38" w14:textId="77777777" w:rsidR="00795CDB" w:rsidRPr="00140E21" w:rsidRDefault="00795CDB" w:rsidP="00795CDB">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95CDB" w:rsidRPr="00140E21" w14:paraId="73E1F036" w14:textId="77777777" w:rsidTr="00795CDB">
        <w:trPr>
          <w:cantSplit/>
          <w:jc w:val="center"/>
        </w:trPr>
        <w:tc>
          <w:tcPr>
            <w:tcW w:w="3056" w:type="dxa"/>
          </w:tcPr>
          <w:p w14:paraId="625A8CF8" w14:textId="77777777" w:rsidR="00795CDB" w:rsidRPr="00140E21" w:rsidRDefault="00795CDB" w:rsidP="00795CDB">
            <w:pPr>
              <w:pStyle w:val="TAL"/>
              <w:rPr>
                <w:lang w:eastAsia="zh-CN"/>
              </w:rPr>
            </w:pPr>
            <w:r>
              <w:rPr>
                <w:lang w:eastAsia="zh-CN"/>
              </w:rPr>
              <w:t>Charging Characteristics</w:t>
            </w:r>
          </w:p>
        </w:tc>
        <w:tc>
          <w:tcPr>
            <w:tcW w:w="6575" w:type="dxa"/>
          </w:tcPr>
          <w:p w14:paraId="46DEFECE" w14:textId="77777777" w:rsidR="00795CDB" w:rsidRPr="00140E21" w:rsidRDefault="00795CDB" w:rsidP="00795CDB">
            <w:pPr>
              <w:pStyle w:val="TAL"/>
              <w:rPr>
                <w:lang w:eastAsia="zh-CN"/>
              </w:rPr>
            </w:pPr>
            <w:r>
              <w:rPr>
                <w:lang w:eastAsia="zh-CN"/>
              </w:rPr>
              <w:t>The Charging Characteristics as defined in Annex A of TS 32.256 [71].</w:t>
            </w:r>
          </w:p>
        </w:tc>
      </w:tr>
      <w:tr w:rsidR="00795CDB" w:rsidRPr="00140E21" w14:paraId="6C4866E1" w14:textId="77777777" w:rsidTr="00795CDB">
        <w:trPr>
          <w:cantSplit/>
          <w:jc w:val="center"/>
        </w:trPr>
        <w:tc>
          <w:tcPr>
            <w:tcW w:w="9631" w:type="dxa"/>
            <w:gridSpan w:val="2"/>
          </w:tcPr>
          <w:p w14:paraId="3DC93D7B" w14:textId="77777777" w:rsidR="00795CDB" w:rsidRPr="00140E21" w:rsidRDefault="00795CDB" w:rsidP="00795CDB">
            <w:pPr>
              <w:pStyle w:val="TAL"/>
              <w:rPr>
                <w:b/>
              </w:rPr>
            </w:pPr>
            <w:r w:rsidRPr="00140E21">
              <w:rPr>
                <w:b/>
              </w:rPr>
              <w:t>For each PDU Session level context:</w:t>
            </w:r>
          </w:p>
        </w:tc>
      </w:tr>
      <w:tr w:rsidR="00795CDB" w:rsidRPr="00140E21" w14:paraId="1165A66D" w14:textId="77777777" w:rsidTr="00795CDB">
        <w:trPr>
          <w:cantSplit/>
          <w:jc w:val="center"/>
        </w:trPr>
        <w:tc>
          <w:tcPr>
            <w:tcW w:w="3056" w:type="dxa"/>
          </w:tcPr>
          <w:p w14:paraId="309FC5B8" w14:textId="77777777" w:rsidR="00795CDB" w:rsidRPr="00140E21" w:rsidRDefault="00795CDB" w:rsidP="00795CDB">
            <w:pPr>
              <w:pStyle w:val="TAL"/>
            </w:pPr>
            <w:r w:rsidRPr="00140E21">
              <w:t>S-NSSAI(s)</w:t>
            </w:r>
          </w:p>
        </w:tc>
        <w:tc>
          <w:tcPr>
            <w:tcW w:w="6575" w:type="dxa"/>
          </w:tcPr>
          <w:p w14:paraId="7C70E09B" w14:textId="77777777" w:rsidR="00795CDB" w:rsidRPr="00140E21" w:rsidRDefault="00795CDB" w:rsidP="00795CDB">
            <w:pPr>
              <w:pStyle w:val="TAL"/>
            </w:pPr>
            <w:r w:rsidRPr="00140E21">
              <w:t>The S-NSSAI(s) associated to the PDU Session.</w:t>
            </w:r>
          </w:p>
        </w:tc>
      </w:tr>
      <w:tr w:rsidR="00795CDB" w:rsidRPr="00140E21" w14:paraId="74CB3C2D" w14:textId="77777777" w:rsidTr="00795CDB">
        <w:trPr>
          <w:cantSplit/>
          <w:jc w:val="center"/>
        </w:trPr>
        <w:tc>
          <w:tcPr>
            <w:tcW w:w="3056" w:type="dxa"/>
          </w:tcPr>
          <w:p w14:paraId="03AE70DA" w14:textId="77777777" w:rsidR="00795CDB" w:rsidRPr="00140E21" w:rsidRDefault="00795CDB" w:rsidP="00795CDB">
            <w:pPr>
              <w:pStyle w:val="TAL"/>
            </w:pPr>
            <w:r w:rsidRPr="00140E21">
              <w:t>DNN</w:t>
            </w:r>
          </w:p>
        </w:tc>
        <w:tc>
          <w:tcPr>
            <w:tcW w:w="6575" w:type="dxa"/>
          </w:tcPr>
          <w:p w14:paraId="562C1916" w14:textId="77777777" w:rsidR="00795CDB" w:rsidRPr="00140E21" w:rsidRDefault="00795CDB" w:rsidP="00795CDB">
            <w:pPr>
              <w:pStyle w:val="TAL"/>
            </w:pPr>
            <w:r w:rsidRPr="00140E21">
              <w:t>The associated DNN for the PDU Session.</w:t>
            </w:r>
          </w:p>
        </w:tc>
      </w:tr>
      <w:tr w:rsidR="00795CDB" w:rsidRPr="00140E21" w14:paraId="19086D6A" w14:textId="77777777" w:rsidTr="00795CDB">
        <w:trPr>
          <w:cantSplit/>
          <w:jc w:val="center"/>
        </w:trPr>
        <w:tc>
          <w:tcPr>
            <w:tcW w:w="3056" w:type="dxa"/>
          </w:tcPr>
          <w:p w14:paraId="33D08CB9" w14:textId="77777777" w:rsidR="00795CDB" w:rsidRPr="00140E21" w:rsidRDefault="00795CDB" w:rsidP="00795CDB">
            <w:pPr>
              <w:pStyle w:val="TAL"/>
            </w:pPr>
            <w:r w:rsidRPr="00140E21">
              <w:rPr>
                <w:rFonts w:eastAsia="宋体"/>
                <w:lang w:eastAsia="zh-CN"/>
              </w:rPr>
              <w:t>Network Slice Instance id</w:t>
            </w:r>
          </w:p>
        </w:tc>
        <w:tc>
          <w:tcPr>
            <w:tcW w:w="6575" w:type="dxa"/>
          </w:tcPr>
          <w:p w14:paraId="62B37124" w14:textId="77777777" w:rsidR="00795CDB" w:rsidRPr="00140E21" w:rsidRDefault="00795CDB" w:rsidP="00795CDB">
            <w:pPr>
              <w:pStyle w:val="TAL"/>
            </w:pPr>
            <w:r w:rsidRPr="00140E21">
              <w:rPr>
                <w:rFonts w:eastAsia="宋体"/>
                <w:lang w:eastAsia="zh-CN"/>
              </w:rPr>
              <w:t>The network Slice Instance information for the PDU Session</w:t>
            </w:r>
          </w:p>
        </w:tc>
      </w:tr>
      <w:tr w:rsidR="00795CDB" w:rsidRPr="00140E21" w14:paraId="279759D4" w14:textId="77777777" w:rsidTr="00795CDB">
        <w:trPr>
          <w:cantSplit/>
          <w:jc w:val="center"/>
        </w:trPr>
        <w:tc>
          <w:tcPr>
            <w:tcW w:w="3056" w:type="dxa"/>
          </w:tcPr>
          <w:p w14:paraId="735A2E3B" w14:textId="77777777" w:rsidR="00795CDB" w:rsidRPr="00140E21" w:rsidRDefault="00795CDB" w:rsidP="00795CDB">
            <w:pPr>
              <w:pStyle w:val="TAL"/>
            </w:pPr>
            <w:r w:rsidRPr="00140E21">
              <w:t>PDU Session ID</w:t>
            </w:r>
          </w:p>
        </w:tc>
        <w:tc>
          <w:tcPr>
            <w:tcW w:w="6575" w:type="dxa"/>
          </w:tcPr>
          <w:p w14:paraId="65AC8C83" w14:textId="77777777" w:rsidR="00795CDB" w:rsidRPr="00140E21" w:rsidRDefault="00795CDB" w:rsidP="00795CDB">
            <w:pPr>
              <w:pStyle w:val="TAL"/>
            </w:pPr>
            <w:r w:rsidRPr="00140E21">
              <w:t>The identifier of the PDU Session.</w:t>
            </w:r>
          </w:p>
        </w:tc>
      </w:tr>
      <w:tr w:rsidR="00795CDB" w:rsidRPr="00140E21" w14:paraId="1FEDBD2F" w14:textId="77777777" w:rsidTr="00795CDB">
        <w:trPr>
          <w:cantSplit/>
          <w:jc w:val="center"/>
        </w:trPr>
        <w:tc>
          <w:tcPr>
            <w:tcW w:w="3056" w:type="dxa"/>
          </w:tcPr>
          <w:p w14:paraId="745DE47E" w14:textId="77777777" w:rsidR="00795CDB" w:rsidRPr="00140E21" w:rsidRDefault="00795CDB" w:rsidP="00795CDB">
            <w:pPr>
              <w:pStyle w:val="TAL"/>
            </w:pPr>
            <w:r w:rsidRPr="00140E21">
              <w:lastRenderedPageBreak/>
              <w:t>SMF Information</w:t>
            </w:r>
          </w:p>
        </w:tc>
        <w:tc>
          <w:tcPr>
            <w:tcW w:w="6575" w:type="dxa"/>
          </w:tcPr>
          <w:p w14:paraId="5113A4BE" w14:textId="77777777" w:rsidR="00795CDB" w:rsidRDefault="00795CDB" w:rsidP="00795CDB">
            <w:pPr>
              <w:pStyle w:val="TAL"/>
            </w:pPr>
            <w:r w:rsidRPr="00140E21">
              <w:t>The associated SMF identifier and SMF address for the PDU Session.</w:t>
            </w:r>
          </w:p>
          <w:p w14:paraId="79A3E74F" w14:textId="77777777" w:rsidR="00795CDB" w:rsidRPr="00140E21" w:rsidRDefault="00795CDB" w:rsidP="00795CDB">
            <w:pPr>
              <w:pStyle w:val="TAL"/>
            </w:pPr>
            <w:r>
              <w:t>When an I-SMF is used, this additionally include the information correspond to an I-SMF.</w:t>
            </w:r>
          </w:p>
        </w:tc>
      </w:tr>
      <w:tr w:rsidR="00795CDB" w:rsidRPr="00140E21" w14:paraId="0AEBC07E" w14:textId="77777777" w:rsidTr="00795CDB">
        <w:trPr>
          <w:cantSplit/>
          <w:jc w:val="center"/>
        </w:trPr>
        <w:tc>
          <w:tcPr>
            <w:tcW w:w="3056" w:type="dxa"/>
          </w:tcPr>
          <w:p w14:paraId="7E7F74BC" w14:textId="77777777" w:rsidR="00795CDB" w:rsidRPr="00140E21" w:rsidRDefault="00795CDB" w:rsidP="00795CDB">
            <w:pPr>
              <w:pStyle w:val="TAL"/>
              <w:rPr>
                <w:rFonts w:eastAsia="宋体"/>
                <w:lang w:eastAsia="zh-CN"/>
              </w:rPr>
            </w:pPr>
            <w:r w:rsidRPr="00140E21">
              <w:rPr>
                <w:rFonts w:eastAsia="宋体"/>
                <w:lang w:eastAsia="zh-CN"/>
              </w:rPr>
              <w:t>Access Type</w:t>
            </w:r>
          </w:p>
        </w:tc>
        <w:tc>
          <w:tcPr>
            <w:tcW w:w="6575" w:type="dxa"/>
          </w:tcPr>
          <w:p w14:paraId="7AAE4721" w14:textId="77777777" w:rsidR="00795CDB" w:rsidRPr="00140E21" w:rsidRDefault="00795CDB" w:rsidP="00795CDB">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795CDB" w:rsidRPr="00140E21" w14:paraId="735D685E" w14:textId="77777777" w:rsidTr="00795CDB">
        <w:trPr>
          <w:cantSplit/>
          <w:jc w:val="center"/>
        </w:trPr>
        <w:tc>
          <w:tcPr>
            <w:tcW w:w="3056" w:type="dxa"/>
          </w:tcPr>
          <w:p w14:paraId="11444CDC" w14:textId="77777777" w:rsidR="00795CDB" w:rsidRPr="00140E21" w:rsidRDefault="00795CDB" w:rsidP="00795CDB">
            <w:pPr>
              <w:pStyle w:val="TAL"/>
              <w:rPr>
                <w:rFonts w:eastAsia="宋体"/>
                <w:lang w:eastAsia="zh-CN"/>
              </w:rPr>
            </w:pPr>
            <w:r w:rsidRPr="00140E21">
              <w:rPr>
                <w:rFonts w:eastAsia="宋体"/>
                <w:lang w:eastAsia="zh-CN"/>
              </w:rPr>
              <w:t>EBI-ARP list</w:t>
            </w:r>
          </w:p>
        </w:tc>
        <w:tc>
          <w:tcPr>
            <w:tcW w:w="6575" w:type="dxa"/>
          </w:tcPr>
          <w:p w14:paraId="04455869" w14:textId="77777777" w:rsidR="00795CDB" w:rsidRPr="00140E21" w:rsidRDefault="00795CDB" w:rsidP="00795CDB">
            <w:pPr>
              <w:pStyle w:val="TAL"/>
              <w:rPr>
                <w:rFonts w:eastAsia="宋体"/>
                <w:lang w:eastAsia="zh-CN"/>
              </w:rPr>
            </w:pPr>
            <w:r w:rsidRPr="00140E21">
              <w:rPr>
                <w:rFonts w:eastAsia="宋体"/>
                <w:lang w:eastAsia="zh-CN"/>
              </w:rPr>
              <w:t>The allocated EBI and associated ARP pairs for this PDU session.</w:t>
            </w:r>
          </w:p>
        </w:tc>
      </w:tr>
      <w:tr w:rsidR="00795CDB" w:rsidRPr="00140E21" w14:paraId="0CFC9BBD" w14:textId="77777777" w:rsidTr="00795CDB">
        <w:trPr>
          <w:cantSplit/>
          <w:jc w:val="center"/>
        </w:trPr>
        <w:tc>
          <w:tcPr>
            <w:tcW w:w="3056" w:type="dxa"/>
          </w:tcPr>
          <w:p w14:paraId="6179CF23" w14:textId="77777777" w:rsidR="00795CDB" w:rsidRPr="00140E21" w:rsidRDefault="00795CDB" w:rsidP="00795CDB">
            <w:pPr>
              <w:pStyle w:val="TAL"/>
              <w:rPr>
                <w:rFonts w:eastAsia="宋体"/>
                <w:lang w:eastAsia="zh-CN"/>
              </w:rPr>
            </w:pPr>
            <w:r w:rsidRPr="00140E21">
              <w:rPr>
                <w:rFonts w:eastAsia="宋体"/>
                <w:lang w:eastAsia="zh-CN"/>
              </w:rPr>
              <w:t>5GSM Core Network Capability</w:t>
            </w:r>
          </w:p>
        </w:tc>
        <w:tc>
          <w:tcPr>
            <w:tcW w:w="6575" w:type="dxa"/>
          </w:tcPr>
          <w:p w14:paraId="190C6E9F" w14:textId="77777777" w:rsidR="00795CDB" w:rsidRPr="00140E21" w:rsidRDefault="00795CDB" w:rsidP="00795CDB">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795CDB" w:rsidRPr="00140E21" w14:paraId="2C8DD852" w14:textId="77777777" w:rsidTr="00795CDB">
        <w:trPr>
          <w:cantSplit/>
          <w:jc w:val="center"/>
        </w:trPr>
        <w:tc>
          <w:tcPr>
            <w:tcW w:w="3056" w:type="dxa"/>
          </w:tcPr>
          <w:p w14:paraId="51EF4A32" w14:textId="77777777" w:rsidR="00795CDB" w:rsidRPr="00140E21" w:rsidRDefault="00795CDB" w:rsidP="00795CDB">
            <w:pPr>
              <w:pStyle w:val="TAL"/>
              <w:rPr>
                <w:rFonts w:eastAsia="宋体"/>
                <w:lang w:eastAsia="zh-CN"/>
              </w:rPr>
            </w:pPr>
            <w:r w:rsidRPr="00140E21">
              <w:rPr>
                <w:rFonts w:eastAsia="宋体"/>
                <w:lang w:eastAsia="zh-CN"/>
              </w:rPr>
              <w:t>SMF derived CN assisted RAN parameters tuning</w:t>
            </w:r>
          </w:p>
        </w:tc>
        <w:tc>
          <w:tcPr>
            <w:tcW w:w="6575" w:type="dxa"/>
          </w:tcPr>
          <w:p w14:paraId="63FE4444" w14:textId="77777777" w:rsidR="00795CDB" w:rsidRPr="00140E21" w:rsidRDefault="00795CDB" w:rsidP="00795CDB">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795CDB" w:rsidRPr="00140E21" w14:paraId="4B675794" w14:textId="77777777" w:rsidTr="00795CDB">
        <w:trPr>
          <w:cantSplit/>
          <w:jc w:val="center"/>
        </w:trPr>
        <w:tc>
          <w:tcPr>
            <w:tcW w:w="9631" w:type="dxa"/>
            <w:gridSpan w:val="2"/>
          </w:tcPr>
          <w:p w14:paraId="58B07FAE" w14:textId="77777777" w:rsidR="00795CDB" w:rsidRPr="00140E21" w:rsidRDefault="00795CDB" w:rsidP="00795CDB">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061F1167" w14:textId="77777777" w:rsidR="00795CDB" w:rsidRDefault="00795CDB" w:rsidP="00795CDB">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0EB5210" w14:textId="77777777" w:rsidR="00795CDB" w:rsidRDefault="00795CDB" w:rsidP="00795CDB">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0EB8321E" w14:textId="77777777" w:rsidR="00795CDB" w:rsidRPr="00140E21" w:rsidRDefault="00795CDB" w:rsidP="00795CDB">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EB68FC2" w14:textId="77777777" w:rsidR="00795CDB" w:rsidRPr="00795CDB" w:rsidRDefault="00795CDB" w:rsidP="00795CDB"/>
    <w:p w14:paraId="570135A9" w14:textId="72538A64" w:rsidR="00124DBC" w:rsidRPr="00EC2674" w:rsidRDefault="00EC2674" w:rsidP="00EC2674">
      <w:pPr>
        <w:pStyle w:val="12"/>
      </w:pPr>
      <w:r>
        <w:t xml:space="preserve">      </w:t>
      </w:r>
      <w:r>
        <w:rPr>
          <w:color w:val="FF0000"/>
        </w:rPr>
        <w:t xml:space="preserve">* * * End of Change * * * </w:t>
      </w:r>
    </w:p>
    <w:sectPr w:rsidR="00124DBC" w:rsidRPr="00EC267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Huawei 0525" w:date="2023-08-24T19:40:00Z" w:initials="HW">
    <w:p w14:paraId="774461C7" w14:textId="4CA5E096" w:rsidR="00795CDB" w:rsidRDefault="00795CDB">
      <w:pPr>
        <w:pStyle w:val="ae"/>
        <w:rPr>
          <w:rFonts w:hint="eastAsia"/>
          <w:lang w:eastAsia="zh-CN"/>
        </w:rPr>
      </w:pPr>
      <w:r>
        <w:rPr>
          <w:rStyle w:val="ad"/>
        </w:rPr>
        <w:annotationRef/>
      </w:r>
      <w:r>
        <w:rPr>
          <w:lang w:eastAsia="zh-CN"/>
        </w:rPr>
        <w:t xml:space="preserve">To be removed, </w:t>
      </w:r>
    </w:p>
  </w:comment>
  <w:comment w:id="34" w:author="Huawei 0525" w:date="2023-08-24T19:43:00Z" w:initials="HW">
    <w:p w14:paraId="314D93FB" w14:textId="13380425" w:rsidR="00795CDB" w:rsidRDefault="00795CDB">
      <w:pPr>
        <w:pStyle w:val="ae"/>
        <w:rPr>
          <w:rFonts w:hint="eastAsia"/>
          <w:lang w:eastAsia="zh-CN"/>
        </w:rPr>
      </w:pPr>
      <w:r>
        <w:rPr>
          <w:rStyle w:val="ad"/>
        </w:rPr>
        <w:annotationRef/>
      </w:r>
      <w:r>
        <w:rPr>
          <w:lang w:eastAsia="zh-CN"/>
        </w:rPr>
        <w:t>Not acceptable, reword or remove</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4461C7" w15:done="0"/>
  <w15:commentEx w15:paraId="314D93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4461C7" w16cid:durableId="289230A5"/>
  <w16cid:commentId w16cid:paraId="314D93FB" w16cid:durableId="289231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E1710" w14:textId="77777777" w:rsidR="005B15A6" w:rsidRDefault="005B15A6">
      <w:r>
        <w:separator/>
      </w:r>
    </w:p>
  </w:endnote>
  <w:endnote w:type="continuationSeparator" w:id="0">
    <w:p w14:paraId="0F9EBDFC" w14:textId="77777777" w:rsidR="005B15A6" w:rsidRDefault="005B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73287" w14:textId="77777777" w:rsidR="005B15A6" w:rsidRDefault="005B15A6">
      <w:r>
        <w:separator/>
      </w:r>
    </w:p>
  </w:footnote>
  <w:footnote w:type="continuationSeparator" w:id="0">
    <w:p w14:paraId="49CFC0B1" w14:textId="77777777" w:rsidR="005B15A6" w:rsidRDefault="005B1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5CDB" w:rsidRDefault="00795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5CDB" w:rsidRDefault="00795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5CDB" w:rsidRDefault="00795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5CDB" w:rsidRDefault="00795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9A79EF"/>
    <w:multiLevelType w:val="hybridMultilevel"/>
    <w:tmpl w:val="A46418DA"/>
    <w:lvl w:ilvl="0" w:tplc="7688A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5"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27"/>
  </w:num>
  <w:num w:numId="4">
    <w:abstractNumId w:val="29"/>
  </w:num>
  <w:num w:numId="5">
    <w:abstractNumId w:val="25"/>
  </w:num>
  <w:num w:numId="6">
    <w:abstractNumId w:val="34"/>
  </w:num>
  <w:num w:numId="7">
    <w:abstractNumId w:val="37"/>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1"/>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38"/>
  </w:num>
  <w:num w:numId="30">
    <w:abstractNumId w:val="39"/>
  </w:num>
  <w:num w:numId="31">
    <w:abstractNumId w:val="16"/>
  </w:num>
  <w:num w:numId="32">
    <w:abstractNumId w:val="22"/>
  </w:num>
  <w:num w:numId="33">
    <w:abstractNumId w:val="18"/>
  </w:num>
  <w:num w:numId="34">
    <w:abstractNumId w:val="14"/>
  </w:num>
  <w:num w:numId="35">
    <w:abstractNumId w:val="13"/>
  </w:num>
  <w:num w:numId="36">
    <w:abstractNumId w:val="35"/>
  </w:num>
  <w:num w:numId="37">
    <w:abstractNumId w:val="36"/>
  </w:num>
  <w:num w:numId="38">
    <w:abstractNumId w:val="33"/>
  </w:num>
  <w:num w:numId="39">
    <w:abstractNumId w:val="23"/>
  </w:num>
  <w:num w:numId="40">
    <w:abstractNumId w:val="19"/>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rson w15:author="Huawei 0525">
    <w15:presenceInfo w15:providerId="None" w15:userId="Huawei 052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3002"/>
    <w:rsid w:val="00062B73"/>
    <w:rsid w:val="00062DBD"/>
    <w:rsid w:val="00067A94"/>
    <w:rsid w:val="00067C82"/>
    <w:rsid w:val="00070984"/>
    <w:rsid w:val="00083B8A"/>
    <w:rsid w:val="000A1AF2"/>
    <w:rsid w:val="000A6394"/>
    <w:rsid w:val="000B7FED"/>
    <w:rsid w:val="000C038A"/>
    <w:rsid w:val="000C23E7"/>
    <w:rsid w:val="000C6598"/>
    <w:rsid w:val="000C6EE2"/>
    <w:rsid w:val="000D0503"/>
    <w:rsid w:val="000D44B3"/>
    <w:rsid w:val="000D4A2B"/>
    <w:rsid w:val="000D6C5C"/>
    <w:rsid w:val="000F62AE"/>
    <w:rsid w:val="00104D90"/>
    <w:rsid w:val="00105113"/>
    <w:rsid w:val="00117BB3"/>
    <w:rsid w:val="0012024F"/>
    <w:rsid w:val="00124B81"/>
    <w:rsid w:val="00124DBC"/>
    <w:rsid w:val="0012685F"/>
    <w:rsid w:val="00143CBA"/>
    <w:rsid w:val="00145D43"/>
    <w:rsid w:val="0015003E"/>
    <w:rsid w:val="001634D5"/>
    <w:rsid w:val="00172400"/>
    <w:rsid w:val="00184728"/>
    <w:rsid w:val="0019038B"/>
    <w:rsid w:val="00192C46"/>
    <w:rsid w:val="00195E46"/>
    <w:rsid w:val="001A08B3"/>
    <w:rsid w:val="001A2CA0"/>
    <w:rsid w:val="001A7B60"/>
    <w:rsid w:val="001A7E27"/>
    <w:rsid w:val="001B52F0"/>
    <w:rsid w:val="001B7A65"/>
    <w:rsid w:val="001C2BA7"/>
    <w:rsid w:val="001C563B"/>
    <w:rsid w:val="001C5F9E"/>
    <w:rsid w:val="001E41F3"/>
    <w:rsid w:val="001E431A"/>
    <w:rsid w:val="001F14BD"/>
    <w:rsid w:val="00206E6B"/>
    <w:rsid w:val="00226897"/>
    <w:rsid w:val="00243609"/>
    <w:rsid w:val="00243C02"/>
    <w:rsid w:val="00243EF2"/>
    <w:rsid w:val="0026004D"/>
    <w:rsid w:val="00260C61"/>
    <w:rsid w:val="00262FFC"/>
    <w:rsid w:val="002640DD"/>
    <w:rsid w:val="00271D24"/>
    <w:rsid w:val="00275D12"/>
    <w:rsid w:val="002841B5"/>
    <w:rsid w:val="00284FEB"/>
    <w:rsid w:val="002860C4"/>
    <w:rsid w:val="002B03B2"/>
    <w:rsid w:val="002B5741"/>
    <w:rsid w:val="002B7299"/>
    <w:rsid w:val="002D169E"/>
    <w:rsid w:val="002E110A"/>
    <w:rsid w:val="002E472E"/>
    <w:rsid w:val="002E4AB9"/>
    <w:rsid w:val="0030043F"/>
    <w:rsid w:val="00300DCB"/>
    <w:rsid w:val="00301531"/>
    <w:rsid w:val="00305409"/>
    <w:rsid w:val="0032025A"/>
    <w:rsid w:val="00324F37"/>
    <w:rsid w:val="00326AC9"/>
    <w:rsid w:val="00332528"/>
    <w:rsid w:val="003469F4"/>
    <w:rsid w:val="003609EF"/>
    <w:rsid w:val="0036231A"/>
    <w:rsid w:val="003630FF"/>
    <w:rsid w:val="00374DD4"/>
    <w:rsid w:val="00380793"/>
    <w:rsid w:val="003842E2"/>
    <w:rsid w:val="00384EFE"/>
    <w:rsid w:val="0039031C"/>
    <w:rsid w:val="003E0A10"/>
    <w:rsid w:val="003E1A36"/>
    <w:rsid w:val="003E2452"/>
    <w:rsid w:val="00402760"/>
    <w:rsid w:val="004038D3"/>
    <w:rsid w:val="004048A9"/>
    <w:rsid w:val="00410211"/>
    <w:rsid w:val="00410371"/>
    <w:rsid w:val="0041316D"/>
    <w:rsid w:val="00414506"/>
    <w:rsid w:val="00414882"/>
    <w:rsid w:val="004242F1"/>
    <w:rsid w:val="00430665"/>
    <w:rsid w:val="0044267A"/>
    <w:rsid w:val="004530FD"/>
    <w:rsid w:val="004672A4"/>
    <w:rsid w:val="004702DE"/>
    <w:rsid w:val="00471A8D"/>
    <w:rsid w:val="004743ED"/>
    <w:rsid w:val="00497610"/>
    <w:rsid w:val="004A0B4A"/>
    <w:rsid w:val="004A565E"/>
    <w:rsid w:val="004B0FFC"/>
    <w:rsid w:val="004B61E2"/>
    <w:rsid w:val="004B75B7"/>
    <w:rsid w:val="004C1D84"/>
    <w:rsid w:val="004C4447"/>
    <w:rsid w:val="004C779F"/>
    <w:rsid w:val="004C7F60"/>
    <w:rsid w:val="004D2F7A"/>
    <w:rsid w:val="004D5C47"/>
    <w:rsid w:val="004D6A8F"/>
    <w:rsid w:val="004E174E"/>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B4E"/>
    <w:rsid w:val="005753DE"/>
    <w:rsid w:val="00592D74"/>
    <w:rsid w:val="00592E6A"/>
    <w:rsid w:val="005A5B2A"/>
    <w:rsid w:val="005B15A6"/>
    <w:rsid w:val="005B4877"/>
    <w:rsid w:val="005C4E14"/>
    <w:rsid w:val="005E019D"/>
    <w:rsid w:val="005E2C44"/>
    <w:rsid w:val="005E2E96"/>
    <w:rsid w:val="005E43A0"/>
    <w:rsid w:val="005F0EE1"/>
    <w:rsid w:val="005F213C"/>
    <w:rsid w:val="005F2ECB"/>
    <w:rsid w:val="006030A5"/>
    <w:rsid w:val="00604402"/>
    <w:rsid w:val="00621188"/>
    <w:rsid w:val="00621A6E"/>
    <w:rsid w:val="006257ED"/>
    <w:rsid w:val="00637809"/>
    <w:rsid w:val="0065339F"/>
    <w:rsid w:val="00664CD6"/>
    <w:rsid w:val="00665C47"/>
    <w:rsid w:val="006674AB"/>
    <w:rsid w:val="00694D18"/>
    <w:rsid w:val="00695808"/>
    <w:rsid w:val="006A4098"/>
    <w:rsid w:val="006A4821"/>
    <w:rsid w:val="006B3759"/>
    <w:rsid w:val="006B46FB"/>
    <w:rsid w:val="006D0088"/>
    <w:rsid w:val="006D17F1"/>
    <w:rsid w:val="006D2C0A"/>
    <w:rsid w:val="006D385E"/>
    <w:rsid w:val="006E21FB"/>
    <w:rsid w:val="006E3D91"/>
    <w:rsid w:val="006F2774"/>
    <w:rsid w:val="006F620B"/>
    <w:rsid w:val="00700B3A"/>
    <w:rsid w:val="00711618"/>
    <w:rsid w:val="00713D1F"/>
    <w:rsid w:val="007176FF"/>
    <w:rsid w:val="007207CC"/>
    <w:rsid w:val="00725E0C"/>
    <w:rsid w:val="007321AE"/>
    <w:rsid w:val="00734110"/>
    <w:rsid w:val="007379C0"/>
    <w:rsid w:val="0074193C"/>
    <w:rsid w:val="007536A3"/>
    <w:rsid w:val="00766836"/>
    <w:rsid w:val="00787F1D"/>
    <w:rsid w:val="00792342"/>
    <w:rsid w:val="00795CDB"/>
    <w:rsid w:val="007977A8"/>
    <w:rsid w:val="007A3E3E"/>
    <w:rsid w:val="007B024F"/>
    <w:rsid w:val="007B3EDD"/>
    <w:rsid w:val="007B512A"/>
    <w:rsid w:val="007C2097"/>
    <w:rsid w:val="007C5C4E"/>
    <w:rsid w:val="007D33FD"/>
    <w:rsid w:val="007D6A07"/>
    <w:rsid w:val="007D6D6F"/>
    <w:rsid w:val="007F47A9"/>
    <w:rsid w:val="007F7259"/>
    <w:rsid w:val="00801BFB"/>
    <w:rsid w:val="00803EB6"/>
    <w:rsid w:val="008040A8"/>
    <w:rsid w:val="00823FAA"/>
    <w:rsid w:val="00826DB4"/>
    <w:rsid w:val="008279FA"/>
    <w:rsid w:val="00830C23"/>
    <w:rsid w:val="00840558"/>
    <w:rsid w:val="00850A40"/>
    <w:rsid w:val="008626E7"/>
    <w:rsid w:val="00870EE7"/>
    <w:rsid w:val="00871C5B"/>
    <w:rsid w:val="008741DB"/>
    <w:rsid w:val="008863B9"/>
    <w:rsid w:val="00891D83"/>
    <w:rsid w:val="00892215"/>
    <w:rsid w:val="008A1E0B"/>
    <w:rsid w:val="008A441E"/>
    <w:rsid w:val="008A45A6"/>
    <w:rsid w:val="008B03AD"/>
    <w:rsid w:val="008B082D"/>
    <w:rsid w:val="008B505D"/>
    <w:rsid w:val="008B7DF4"/>
    <w:rsid w:val="008C603C"/>
    <w:rsid w:val="008C65C5"/>
    <w:rsid w:val="008D42D9"/>
    <w:rsid w:val="008D5359"/>
    <w:rsid w:val="008E34D3"/>
    <w:rsid w:val="008E3AE7"/>
    <w:rsid w:val="008F3789"/>
    <w:rsid w:val="008F686C"/>
    <w:rsid w:val="00903451"/>
    <w:rsid w:val="00912530"/>
    <w:rsid w:val="009148DE"/>
    <w:rsid w:val="00915C1A"/>
    <w:rsid w:val="00925E9D"/>
    <w:rsid w:val="00933D42"/>
    <w:rsid w:val="00941E30"/>
    <w:rsid w:val="009530A7"/>
    <w:rsid w:val="00964EA0"/>
    <w:rsid w:val="00971F47"/>
    <w:rsid w:val="009777D9"/>
    <w:rsid w:val="0098011E"/>
    <w:rsid w:val="00986254"/>
    <w:rsid w:val="00991B88"/>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790E"/>
    <w:rsid w:val="00A246B6"/>
    <w:rsid w:val="00A309DF"/>
    <w:rsid w:val="00A325C9"/>
    <w:rsid w:val="00A4620A"/>
    <w:rsid w:val="00A47E70"/>
    <w:rsid w:val="00A50CF0"/>
    <w:rsid w:val="00A51A05"/>
    <w:rsid w:val="00A52138"/>
    <w:rsid w:val="00A52AC5"/>
    <w:rsid w:val="00A5679E"/>
    <w:rsid w:val="00A5727E"/>
    <w:rsid w:val="00A64205"/>
    <w:rsid w:val="00A655C2"/>
    <w:rsid w:val="00A70821"/>
    <w:rsid w:val="00A7671C"/>
    <w:rsid w:val="00A876A8"/>
    <w:rsid w:val="00A9055B"/>
    <w:rsid w:val="00A94D3C"/>
    <w:rsid w:val="00A95236"/>
    <w:rsid w:val="00AA164D"/>
    <w:rsid w:val="00AA2CBC"/>
    <w:rsid w:val="00AC5820"/>
    <w:rsid w:val="00AC78A8"/>
    <w:rsid w:val="00AD1CD8"/>
    <w:rsid w:val="00AD3C42"/>
    <w:rsid w:val="00AE0E26"/>
    <w:rsid w:val="00AF58F8"/>
    <w:rsid w:val="00B005E9"/>
    <w:rsid w:val="00B01176"/>
    <w:rsid w:val="00B03B39"/>
    <w:rsid w:val="00B060A3"/>
    <w:rsid w:val="00B104BE"/>
    <w:rsid w:val="00B11FD8"/>
    <w:rsid w:val="00B134FB"/>
    <w:rsid w:val="00B15C77"/>
    <w:rsid w:val="00B258BB"/>
    <w:rsid w:val="00B26BA2"/>
    <w:rsid w:val="00B34A29"/>
    <w:rsid w:val="00B371D8"/>
    <w:rsid w:val="00B45939"/>
    <w:rsid w:val="00B46D6F"/>
    <w:rsid w:val="00B52F0F"/>
    <w:rsid w:val="00B61C71"/>
    <w:rsid w:val="00B67B97"/>
    <w:rsid w:val="00B74C42"/>
    <w:rsid w:val="00B81588"/>
    <w:rsid w:val="00B82821"/>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2A38"/>
    <w:rsid w:val="00C309CB"/>
    <w:rsid w:val="00C4167D"/>
    <w:rsid w:val="00C463ED"/>
    <w:rsid w:val="00C559E4"/>
    <w:rsid w:val="00C56A6A"/>
    <w:rsid w:val="00C57E8A"/>
    <w:rsid w:val="00C64F60"/>
    <w:rsid w:val="00C66BA2"/>
    <w:rsid w:val="00C67519"/>
    <w:rsid w:val="00C82097"/>
    <w:rsid w:val="00C95985"/>
    <w:rsid w:val="00CB7F68"/>
    <w:rsid w:val="00CC49F7"/>
    <w:rsid w:val="00CC5026"/>
    <w:rsid w:val="00CC68D0"/>
    <w:rsid w:val="00CD7D88"/>
    <w:rsid w:val="00CE12C2"/>
    <w:rsid w:val="00CF2D82"/>
    <w:rsid w:val="00CF4A8E"/>
    <w:rsid w:val="00CF614A"/>
    <w:rsid w:val="00CF6E0E"/>
    <w:rsid w:val="00D01409"/>
    <w:rsid w:val="00D03C72"/>
    <w:rsid w:val="00D03F9A"/>
    <w:rsid w:val="00D05741"/>
    <w:rsid w:val="00D063E9"/>
    <w:rsid w:val="00D0668C"/>
    <w:rsid w:val="00D06AC2"/>
    <w:rsid w:val="00D06D51"/>
    <w:rsid w:val="00D17A08"/>
    <w:rsid w:val="00D23559"/>
    <w:rsid w:val="00D24991"/>
    <w:rsid w:val="00D35AE6"/>
    <w:rsid w:val="00D50255"/>
    <w:rsid w:val="00D6506E"/>
    <w:rsid w:val="00D66178"/>
    <w:rsid w:val="00D66520"/>
    <w:rsid w:val="00D80A17"/>
    <w:rsid w:val="00D96D6D"/>
    <w:rsid w:val="00DB5D26"/>
    <w:rsid w:val="00DB70AB"/>
    <w:rsid w:val="00DC4B6B"/>
    <w:rsid w:val="00DC6547"/>
    <w:rsid w:val="00DD0FB6"/>
    <w:rsid w:val="00DD6A57"/>
    <w:rsid w:val="00DE289B"/>
    <w:rsid w:val="00DE34CF"/>
    <w:rsid w:val="00DE6C33"/>
    <w:rsid w:val="00DF74F7"/>
    <w:rsid w:val="00E04250"/>
    <w:rsid w:val="00E0556C"/>
    <w:rsid w:val="00E07936"/>
    <w:rsid w:val="00E13F3D"/>
    <w:rsid w:val="00E165AF"/>
    <w:rsid w:val="00E27745"/>
    <w:rsid w:val="00E34898"/>
    <w:rsid w:val="00E54371"/>
    <w:rsid w:val="00E83BC5"/>
    <w:rsid w:val="00E95388"/>
    <w:rsid w:val="00E97EE5"/>
    <w:rsid w:val="00EB09B7"/>
    <w:rsid w:val="00EB2AA7"/>
    <w:rsid w:val="00EC2674"/>
    <w:rsid w:val="00EC27D4"/>
    <w:rsid w:val="00EC386A"/>
    <w:rsid w:val="00EC3D6B"/>
    <w:rsid w:val="00EC5BD5"/>
    <w:rsid w:val="00ED0C11"/>
    <w:rsid w:val="00ED1C16"/>
    <w:rsid w:val="00ED3963"/>
    <w:rsid w:val="00EE7D7C"/>
    <w:rsid w:val="00F043D6"/>
    <w:rsid w:val="00F05383"/>
    <w:rsid w:val="00F05591"/>
    <w:rsid w:val="00F14956"/>
    <w:rsid w:val="00F162F4"/>
    <w:rsid w:val="00F22ABC"/>
    <w:rsid w:val="00F24076"/>
    <w:rsid w:val="00F25D98"/>
    <w:rsid w:val="00F300FB"/>
    <w:rsid w:val="00F33C0C"/>
    <w:rsid w:val="00F5192C"/>
    <w:rsid w:val="00F600C6"/>
    <w:rsid w:val="00F84A06"/>
    <w:rsid w:val="00F94D20"/>
    <w:rsid w:val="00F9710D"/>
    <w:rsid w:val="00FA022E"/>
    <w:rsid w:val="00FB05D0"/>
    <w:rsid w:val="00FB6386"/>
    <w:rsid w:val="00FC2586"/>
    <w:rsid w:val="00FD4277"/>
    <w:rsid w:val="00FE3A56"/>
    <w:rsid w:val="00FE7D6B"/>
    <w:rsid w:val="00FF0F94"/>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083B8A"/>
    <w:rPr>
      <w:rFonts w:ascii="Arial" w:hAnsi="Arial"/>
      <w:sz w:val="18"/>
      <w:lang w:val="en-GB" w:eastAsia="en-US"/>
    </w:rPr>
  </w:style>
  <w:style w:type="character" w:customStyle="1" w:styleId="TANChar">
    <w:name w:val="TAN Char"/>
    <w:link w:val="TAN"/>
    <w:locked/>
    <w:rsid w:val="000C6EE2"/>
    <w:rPr>
      <w:rFonts w:ascii="Arial" w:hAnsi="Arial"/>
      <w:sz w:val="18"/>
      <w:lang w:val="en-GB" w:eastAsia="en-US"/>
    </w:rPr>
  </w:style>
  <w:style w:type="character" w:customStyle="1" w:styleId="50">
    <w:name w:val="标题 5 字符"/>
    <w:basedOn w:val="a0"/>
    <w:link w:val="5"/>
    <w:rsid w:val="00795CD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package" Target="embeddings/Microsoft_Word_Document1.docx"/><Relationship Id="rId3" Type="http://schemas.openxmlformats.org/officeDocument/2006/relationships/customXml" Target="../customXml/item2.xml"/><Relationship Id="rId21" Type="http://schemas.openxmlformats.org/officeDocument/2006/relationships/package" Target="embeddings/Microsoft_Word_Document.doc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package" Target="embeddings/Microsoft_Word_Document2.doc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image" Target="media/image5.emf"/><Relationship Id="rId30" Type="http://schemas.openxmlformats.org/officeDocument/2006/relationships/package" Target="embeddings/Microsoft_Visio_Drawing.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42E4AE-6A14-4071-926E-37B166C79F5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18</Pages>
  <Words>7743</Words>
  <Characters>44141</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3</cp:revision>
  <cp:lastPrinted>1900-01-01T06:00:00Z</cp:lastPrinted>
  <dcterms:created xsi:type="dcterms:W3CDTF">2023-08-24T11:39:00Z</dcterms:created>
  <dcterms:modified xsi:type="dcterms:W3CDTF">2023-08-24T11:47:00Z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(3)Zg/rpSf8nrc2rm55zaBKKIRj7ZF/53Q1uyqGm+8Hb0nJ0Lir167vt/IHqKNYNxDAcIknBAgj
bURRluizKPNccdsdXiUUzj8r09p6ForBTd03tAnB/NpDghM7DQh97WWtx8sJRc7WxMOpb52B
4xAwEoz+oMwmKyTlatNWp4Z39IfOBcN+Xru91/IxKbg/EPloD4aHT5voLGwcCxw1ogeExdjq
hnvv5dPaVR3d1y4Crt</vt:lpwstr>
  </property>
  <property fmtid="{D5CDD505-2E9C-101B-9397-08002B2CF9AE}" pid="23" name="_2015_ms_pID_7253431">
    <vt:lpwstr>ZOQLzVywclPuQPBXgmI/ggujVlRmqWcuRs3PBQHNHEd2unk8RnoEiq
h9omSbWgvEi+lbgwG0GenP4RYlz9yXTMoiazAV6EmrIIG1f2CCndkEv7K/qWipcsdy5/s7Z/
05ptehEeAk/PEX6sDlou+4F9BpLtEMjHAIcGtaTZy9/t0paCCNmIhbNWRa4vRfNXOjuTQzyZ
MRqMSmPBAbqv8oXrkROKhP4ZZk2HpGX8DGqy</vt:lpwstr>
  </property>
  <property fmtid="{D5CDD505-2E9C-101B-9397-08002B2CF9AE}" pid="24" name="_2015_ms_pID_7253432">
    <vt:lpwstr>GQ==</vt:lpwstr>
  </property>
</Properties>
</file>